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972BDC" w14:textId="7E5A46FF" w:rsidR="00094BBE" w:rsidRPr="00714D99" w:rsidRDefault="00094BBE" w:rsidP="00094BBE">
      <w:pPr>
        <w:pStyle w:val="Header"/>
        <w:tabs>
          <w:tab w:val="right" w:pos="9639"/>
        </w:tabs>
        <w:jc w:val="both"/>
        <w:rPr>
          <w:rFonts w:eastAsia="Times New Roman" w:cs="Arial"/>
          <w:bCs/>
          <w:noProof w:val="0"/>
          <w:sz w:val="22"/>
          <w:szCs w:val="16"/>
        </w:rPr>
      </w:pPr>
      <w:r w:rsidRPr="00094BBE">
        <w:rPr>
          <w:rFonts w:eastAsia="Times New Roman" w:cs="Arial"/>
          <w:bCs/>
          <w:noProof w:val="0"/>
          <w:sz w:val="22"/>
          <w:szCs w:val="16"/>
          <w:lang w:val="en-GB"/>
        </w:rPr>
        <w:t>3GPP TSG RAN WG1 #104-e</w:t>
      </w:r>
      <w:r w:rsidRPr="00094BBE">
        <w:rPr>
          <w:rFonts w:eastAsia="Times New Roman" w:cs="Arial"/>
          <w:bCs/>
          <w:noProof w:val="0"/>
          <w:sz w:val="22"/>
          <w:szCs w:val="16"/>
          <w:lang w:val="en-GB"/>
        </w:rPr>
        <w:tab/>
      </w:r>
      <w:r w:rsidR="00714D99" w:rsidRPr="00714D99">
        <w:rPr>
          <w:rFonts w:eastAsia="Times New Roman" w:cs="Arial"/>
          <w:bCs/>
          <w:noProof w:val="0"/>
          <w:sz w:val="22"/>
          <w:szCs w:val="16"/>
          <w:lang w:val="en-GB"/>
        </w:rPr>
        <w:t>R1-2101432</w:t>
      </w:r>
    </w:p>
    <w:p w14:paraId="0A114C8C" w14:textId="77777777" w:rsidR="00094BBE" w:rsidRDefault="00094BBE" w:rsidP="00094BBE">
      <w:pPr>
        <w:pStyle w:val="Header"/>
        <w:tabs>
          <w:tab w:val="right" w:pos="9639"/>
        </w:tabs>
        <w:jc w:val="both"/>
        <w:rPr>
          <w:rFonts w:eastAsia="Times New Roman" w:cs="Arial"/>
          <w:bCs/>
          <w:noProof w:val="0"/>
          <w:sz w:val="22"/>
          <w:szCs w:val="16"/>
          <w:lang w:val="en-GB"/>
        </w:rPr>
      </w:pPr>
      <w:r w:rsidRPr="00094BBE">
        <w:rPr>
          <w:rFonts w:eastAsia="Times New Roman" w:cs="Arial"/>
          <w:bCs/>
          <w:noProof w:val="0"/>
          <w:sz w:val="22"/>
          <w:szCs w:val="16"/>
          <w:lang w:val="en-GB"/>
        </w:rPr>
        <w:t>e-Meeting, January 25th – February 5th, 2021</w:t>
      </w:r>
    </w:p>
    <w:p w14:paraId="7C15AD34" w14:textId="69B61A06" w:rsidR="00620296" w:rsidRPr="002547E3" w:rsidRDefault="00620296" w:rsidP="00094BBE">
      <w:pPr>
        <w:pStyle w:val="Header"/>
        <w:tabs>
          <w:tab w:val="right" w:pos="9639"/>
        </w:tabs>
        <w:jc w:val="both"/>
        <w:rPr>
          <w:i/>
          <w:sz w:val="32"/>
        </w:rPr>
      </w:pPr>
      <w:r w:rsidRPr="002547E3">
        <w:rPr>
          <w:sz w:val="24"/>
        </w:rPr>
        <w:tab/>
      </w:r>
    </w:p>
    <w:p w14:paraId="66A2A3CB" w14:textId="5C0FA413" w:rsidR="00620296" w:rsidRPr="002547E3" w:rsidRDefault="00620296" w:rsidP="00620296">
      <w:pPr>
        <w:tabs>
          <w:tab w:val="left" w:pos="1985"/>
        </w:tabs>
        <w:jc w:val="both"/>
        <w:rPr>
          <w:rFonts w:ascii="Arial" w:hAnsi="Arial"/>
          <w:sz w:val="24"/>
          <w:lang w:val="en-US"/>
        </w:rPr>
      </w:pPr>
      <w:r w:rsidRPr="002547E3">
        <w:rPr>
          <w:rFonts w:ascii="Arial" w:hAnsi="Arial"/>
          <w:b/>
          <w:sz w:val="24"/>
          <w:lang w:val="en-US"/>
        </w:rPr>
        <w:t>Agenda item:</w:t>
      </w:r>
      <w:r w:rsidRPr="002547E3">
        <w:rPr>
          <w:rFonts w:ascii="Arial" w:hAnsi="Arial"/>
          <w:sz w:val="24"/>
          <w:lang w:val="en-US"/>
        </w:rPr>
        <w:tab/>
      </w:r>
      <w:bookmarkStart w:id="0" w:name="Source"/>
      <w:bookmarkEnd w:id="0"/>
      <w:r w:rsidR="00591A1C">
        <w:rPr>
          <w:rFonts w:ascii="Arial" w:hAnsi="Arial"/>
          <w:sz w:val="24"/>
          <w:lang w:val="en-US"/>
        </w:rPr>
        <w:t>7.1</w:t>
      </w:r>
    </w:p>
    <w:p w14:paraId="08727EFD" w14:textId="77777777" w:rsidR="00620296" w:rsidRPr="002547E3" w:rsidRDefault="00620296" w:rsidP="00620296">
      <w:pPr>
        <w:tabs>
          <w:tab w:val="left" w:pos="1985"/>
        </w:tabs>
        <w:jc w:val="both"/>
        <w:rPr>
          <w:rFonts w:ascii="Arial" w:hAnsi="Arial"/>
          <w:sz w:val="24"/>
          <w:lang w:val="en-US"/>
        </w:rPr>
      </w:pPr>
      <w:r w:rsidRPr="002547E3">
        <w:rPr>
          <w:rFonts w:ascii="Arial" w:hAnsi="Arial"/>
          <w:b/>
          <w:sz w:val="24"/>
          <w:lang w:val="en-US"/>
        </w:rPr>
        <w:t xml:space="preserve">Source: </w:t>
      </w:r>
      <w:r w:rsidRPr="002547E3">
        <w:rPr>
          <w:rFonts w:ascii="Arial" w:hAnsi="Arial"/>
          <w:b/>
          <w:sz w:val="24"/>
          <w:lang w:val="en-US"/>
        </w:rPr>
        <w:tab/>
      </w:r>
      <w:r w:rsidRPr="002547E3">
        <w:rPr>
          <w:rFonts w:ascii="Arial" w:hAnsi="Arial"/>
          <w:sz w:val="24"/>
          <w:lang w:val="en-US"/>
        </w:rPr>
        <w:t>Qualcomm Incorporated</w:t>
      </w:r>
    </w:p>
    <w:p w14:paraId="2B7E5407" w14:textId="1A1DFE41" w:rsidR="00620296" w:rsidRPr="002547E3" w:rsidRDefault="00620296" w:rsidP="00620296">
      <w:pPr>
        <w:ind w:left="1988" w:hanging="1988"/>
        <w:jc w:val="both"/>
        <w:rPr>
          <w:rFonts w:ascii="Arial" w:hAnsi="Arial"/>
          <w:sz w:val="28"/>
          <w:lang w:val="en-US"/>
        </w:rPr>
      </w:pPr>
      <w:r w:rsidRPr="002547E3">
        <w:rPr>
          <w:rFonts w:ascii="Arial" w:hAnsi="Arial"/>
          <w:b/>
          <w:sz w:val="24"/>
          <w:lang w:val="en-US"/>
        </w:rPr>
        <w:t>Title:</w:t>
      </w:r>
      <w:r w:rsidRPr="002547E3">
        <w:rPr>
          <w:rFonts w:ascii="Arial" w:hAnsi="Arial"/>
          <w:sz w:val="24"/>
          <w:lang w:val="en-US"/>
        </w:rPr>
        <w:t xml:space="preserve"> </w:t>
      </w:r>
      <w:r w:rsidRPr="002547E3">
        <w:rPr>
          <w:rFonts w:ascii="Arial" w:hAnsi="Arial"/>
          <w:sz w:val="22"/>
          <w:lang w:val="en-US"/>
        </w:rPr>
        <w:tab/>
      </w:r>
      <w:r w:rsidR="00591A1C">
        <w:rPr>
          <w:rFonts w:ascii="Arial" w:hAnsi="Arial"/>
          <w:sz w:val="24"/>
          <w:lang w:val="en-US"/>
        </w:rPr>
        <w:t>Discussion on SRS carrier switching</w:t>
      </w:r>
    </w:p>
    <w:p w14:paraId="412B4E4E" w14:textId="75646A95" w:rsidR="00B32506" w:rsidRPr="002547E3" w:rsidRDefault="00620296" w:rsidP="008208F6">
      <w:pPr>
        <w:tabs>
          <w:tab w:val="left" w:pos="1985"/>
        </w:tabs>
        <w:ind w:right="-441"/>
        <w:jc w:val="both"/>
        <w:rPr>
          <w:rFonts w:ascii="Arial" w:hAnsi="Arial"/>
          <w:sz w:val="24"/>
          <w:lang w:val="en-US"/>
        </w:rPr>
      </w:pPr>
      <w:r w:rsidRPr="002547E3">
        <w:rPr>
          <w:rFonts w:ascii="Arial" w:hAnsi="Arial"/>
          <w:b/>
          <w:sz w:val="24"/>
          <w:lang w:val="en-US"/>
        </w:rPr>
        <w:t>Document for:</w:t>
      </w:r>
      <w:r w:rsidRPr="002547E3">
        <w:rPr>
          <w:rFonts w:ascii="Arial" w:hAnsi="Arial"/>
          <w:sz w:val="24"/>
          <w:lang w:val="en-US"/>
        </w:rPr>
        <w:tab/>
      </w:r>
      <w:bookmarkStart w:id="1" w:name="DocumentFor"/>
      <w:bookmarkEnd w:id="1"/>
      <w:r w:rsidRPr="002547E3">
        <w:rPr>
          <w:rFonts w:ascii="Arial" w:hAnsi="Arial"/>
          <w:sz w:val="24"/>
          <w:lang w:val="en-US"/>
        </w:rPr>
        <w:t>Discussion and Decision</w:t>
      </w:r>
    </w:p>
    <w:p w14:paraId="2859D330" w14:textId="6EAD4AFC" w:rsidR="008208F6" w:rsidRPr="002547E3" w:rsidRDefault="008208F6" w:rsidP="008208F6">
      <w:pPr>
        <w:tabs>
          <w:tab w:val="left" w:pos="1985"/>
        </w:tabs>
        <w:ind w:right="-441"/>
        <w:jc w:val="both"/>
        <w:rPr>
          <w:rFonts w:ascii="Arial" w:hAnsi="Arial"/>
          <w:sz w:val="24"/>
          <w:lang w:val="en-US"/>
        </w:rPr>
      </w:pPr>
    </w:p>
    <w:p w14:paraId="092284EF" w14:textId="1FBEBF87" w:rsidR="001B159B" w:rsidRPr="002547E3" w:rsidRDefault="001B159B" w:rsidP="001B159B">
      <w:pPr>
        <w:pStyle w:val="Heading1"/>
        <w:numPr>
          <w:ilvl w:val="0"/>
          <w:numId w:val="1"/>
        </w:numPr>
        <w:tabs>
          <w:tab w:val="clear" w:pos="1140"/>
          <w:tab w:val="num" w:pos="720"/>
        </w:tabs>
        <w:ind w:left="720" w:hanging="720"/>
        <w:jc w:val="both"/>
        <w:rPr>
          <w:lang w:val="en-US"/>
        </w:rPr>
      </w:pPr>
      <w:r w:rsidRPr="002547E3">
        <w:rPr>
          <w:lang w:val="en-US"/>
        </w:rPr>
        <w:t>Background</w:t>
      </w:r>
    </w:p>
    <w:p w14:paraId="603802C7" w14:textId="5057F835" w:rsidR="00591A1C" w:rsidRPr="002547E3" w:rsidRDefault="00591A1C" w:rsidP="001B159B">
      <w:pPr>
        <w:rPr>
          <w:lang w:val="en-US"/>
        </w:rPr>
      </w:pPr>
      <w:r>
        <w:rPr>
          <w:lang w:val="en-US"/>
        </w:rPr>
        <w:t>Current specification TS 38.214 specifies the collision behavior between SRS carrier switching and other uplink channels/signals as follows:</w:t>
      </w:r>
    </w:p>
    <w:p w14:paraId="315000C6" w14:textId="719CE7B6" w:rsidR="007D273C" w:rsidRPr="002547E3" w:rsidRDefault="007D273C" w:rsidP="001B159B">
      <w:pPr>
        <w:rPr>
          <w:lang w:val="en-US"/>
        </w:rPr>
      </w:pPr>
      <w:r w:rsidRPr="002547E3">
        <w:rPr>
          <w:noProof/>
          <w:lang w:val="en-US"/>
        </w:rPr>
        <mc:AlternateContent>
          <mc:Choice Requires="wps">
            <w:drawing>
              <wp:inline distT="0" distB="0" distL="0" distR="0" wp14:anchorId="2B721CF1" wp14:editId="09AFF597">
                <wp:extent cx="6329238" cy="3525461"/>
                <wp:effectExtent l="0" t="0" r="14605"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9238" cy="3525461"/>
                        </a:xfrm>
                        <a:prstGeom prst="rect">
                          <a:avLst/>
                        </a:prstGeom>
                        <a:solidFill>
                          <a:srgbClr val="FFFFFF"/>
                        </a:solidFill>
                        <a:ln w="9525">
                          <a:solidFill>
                            <a:srgbClr val="000000"/>
                          </a:solidFill>
                          <a:miter lim="800000"/>
                          <a:headEnd/>
                          <a:tailEnd/>
                        </a:ln>
                      </wps:spPr>
                      <wps:txbx>
                        <w:txbxContent>
                          <w:p w14:paraId="5FCF73B1" w14:textId="77777777" w:rsidR="00591A1C" w:rsidRPr="0048482F" w:rsidRDefault="00591A1C" w:rsidP="00591A1C">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w:t>
                            </w:r>
                            <w:r w:rsidRPr="00591A1C">
                              <w:rPr>
                                <w:color w:val="000000"/>
                                <w:highlight w:val="yellow"/>
                              </w:rPr>
                              <w:t>the UE shall not transmit SRS</w:t>
                            </w:r>
                            <w:r w:rsidRPr="0048482F">
                              <w:rPr>
                                <w:color w:val="000000"/>
                              </w:rPr>
                              <w:t xml:space="preserve"> whenever 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48482F">
                              <w:rPr>
                                <w:i/>
                                <w:color w:val="000000"/>
                              </w:rPr>
                              <w:t>)</w:t>
                            </w:r>
                            <w:r w:rsidRPr="0048482F">
                              <w:rPr>
                                <w:color w:val="000000"/>
                              </w:rPr>
                              <w:t xml:space="preserve"> on </w:t>
                            </w:r>
                            <w:r>
                              <w:rPr>
                                <w:color w:val="000000"/>
                              </w:rPr>
                              <w:t xml:space="preserve">the carrier of </w:t>
                            </w:r>
                            <w:r w:rsidRPr="0048482F">
                              <w:rPr>
                                <w:color w:val="000000"/>
                              </w:rPr>
                              <w:t>the serving cell and PUSCH/PUCCH transmission carrying HARQ-ACK/positive SR/</w:t>
                            </w:r>
                            <w:r w:rsidRPr="0048482F">
                              <w:rPr>
                                <w:rFonts w:eastAsia="MS Mincho"/>
                                <w:color w:val="000000"/>
                                <w:lang w:eastAsia="ja-JP"/>
                              </w:rPr>
                              <w:t>RI/CRI</w:t>
                            </w:r>
                            <w:r>
                              <w:rPr>
                                <w:rFonts w:hint="eastAsia"/>
                                <w:color w:val="000000"/>
                                <w:lang w:eastAsia="zh-CN"/>
                              </w:rPr>
                              <w:t>/SSBRI</w:t>
                            </w:r>
                            <w:r w:rsidRPr="0048482F">
                              <w:rPr>
                                <w:color w:val="000000"/>
                              </w:rPr>
                              <w:t xml:space="preserve"> and/or PRACH happen </w:t>
                            </w:r>
                            <w:r w:rsidRPr="0048482F">
                              <w:rPr>
                                <w:color w:val="000000"/>
                                <w:lang w:eastAsia="ko-KR"/>
                              </w:rPr>
                              <w:t>to overlap in the same symbol</w:t>
                            </w:r>
                            <w:r>
                              <w:rPr>
                                <w:color w:val="000000"/>
                                <w:u w:val="single"/>
                              </w:rPr>
                              <w:t xml:space="preserve"> </w:t>
                            </w:r>
                            <w:r w:rsidRPr="0048482F">
                              <w:rPr>
                                <w:color w:val="000000"/>
                              </w:rPr>
                              <w:t xml:space="preserve">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included in [13, TS 38.306].</w:t>
                            </w:r>
                          </w:p>
                          <w:p w14:paraId="3496409E" w14:textId="39AB02AA" w:rsidR="00591A1C" w:rsidRDefault="00591A1C" w:rsidP="00591A1C">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w:t>
                            </w:r>
                            <w:r w:rsidRPr="00591A1C">
                              <w:rPr>
                                <w:color w:val="000000"/>
                                <w:highlight w:val="yellow"/>
                              </w:rPr>
                              <w:t xml:space="preserve">, the UE shall not transmit a </w:t>
                            </w:r>
                            <w:r w:rsidRPr="00591A1C">
                              <w:rPr>
                                <w:highlight w:val="yellow"/>
                              </w:rPr>
                              <w:t xml:space="preserve">periodic/semi-persistent </w:t>
                            </w:r>
                            <w:r w:rsidRPr="00591A1C">
                              <w:rPr>
                                <w:color w:val="000000"/>
                                <w:highlight w:val="yellow"/>
                              </w:rPr>
                              <w:t>SRS</w:t>
                            </w:r>
                            <w:r w:rsidRPr="0048482F">
                              <w:rPr>
                                <w:color w:val="000000"/>
                              </w:rPr>
                              <w:t xml:space="preserve"> whenever </w:t>
                            </w:r>
                            <w:r w:rsidRPr="005E0EF8">
                              <w:t>periodic/semi-persistent</w:t>
                            </w:r>
                            <w:r>
                              <w:rPr>
                                <w:color w:val="FF0000"/>
                              </w:rPr>
                              <w:t xml:space="preserve"> </w:t>
                            </w:r>
                            <w:r w:rsidRPr="0048482F">
                              <w:rPr>
                                <w:color w:val="000000"/>
                              </w:rPr>
                              <w:t xml:space="preserve">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48482F">
                              <w:rPr>
                                <w:i/>
                                <w:color w:val="000000"/>
                              </w:rPr>
                              <w:t>)</w:t>
                            </w:r>
                            <w:r w:rsidRPr="0048482F">
                              <w:rPr>
                                <w:color w:val="000000"/>
                              </w:rPr>
                              <w:t xml:space="preserve"> on</w:t>
                            </w:r>
                            <w:r>
                              <w:rPr>
                                <w:color w:val="000000"/>
                              </w:rPr>
                              <w:t xml:space="preserve"> the carrier of </w:t>
                            </w:r>
                            <w:r w:rsidRPr="0048482F">
                              <w:rPr>
                                <w:color w:val="000000"/>
                              </w:rPr>
                              <w:t xml:space="preserve">the serving cell and PUSCH transmission carrying aperiodic CSI 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[13, TS 38.306]. </w:t>
                            </w:r>
                          </w:p>
                          <w:p w14:paraId="7091F731" w14:textId="276E4469" w:rsidR="00591A1C" w:rsidRPr="0048482F" w:rsidRDefault="00591A1C" w:rsidP="00591A1C">
                            <w:pPr>
                              <w:rPr>
                                <w:color w:val="000000"/>
                              </w:rPr>
                            </w:pPr>
                            <w:r>
                              <w:rPr>
                                <w:color w:val="000000"/>
                              </w:rPr>
                              <w:t>[…]</w:t>
                            </w:r>
                          </w:p>
                          <w:p w14:paraId="66C58DCB" w14:textId="24CB5E3B" w:rsidR="00591A1C" w:rsidRDefault="00591A1C" w:rsidP="00591A1C">
                            <w:pPr>
                              <w:rPr>
                                <w:rFonts w:ascii="Times" w:hAnsi="Times"/>
                              </w:rPr>
                            </w:pPr>
                            <w:r w:rsidRPr="0048482F">
                              <w:t xml:space="preserve">For </w:t>
                            </w:r>
                            <w:r>
                              <w:rPr>
                                <w:color w:val="000000"/>
                              </w:rPr>
                              <w:t xml:space="preserve">a carrier of </w:t>
                            </w:r>
                            <w:r w:rsidRPr="0048482F">
                              <w:t xml:space="preserve">a serving cell with </w:t>
                            </w:r>
                            <w:r w:rsidRPr="0048482F">
                              <w:rPr>
                                <w:lang w:val="en-US" w:eastAsia="zh-CN"/>
                              </w:rPr>
                              <w:t>slot formats comprised of DL and UL symbols,</w:t>
                            </w:r>
                            <w:r w:rsidRPr="0048482F">
                              <w:t xml:space="preserve"> not configured for PUSCH/PUCCH transmission, </w:t>
                            </w:r>
                            <w:r w:rsidRPr="00591A1C">
                              <w:rPr>
                                <w:highlight w:val="yellow"/>
                              </w:rPr>
                              <w:t>the UE shall drop PUSCH transmission</w:t>
                            </w:r>
                            <w:r w:rsidRPr="0048482F">
                              <w:t xml:space="preserve"> carrying aperiodic CSI comprising only CQI/PMI</w:t>
                            </w:r>
                            <w:r>
                              <w:rPr>
                                <w:rFonts w:hint="eastAsia"/>
                                <w:lang w:eastAsia="zh-CN"/>
                              </w:rPr>
                              <w:t>/L1-RSRP/L1-SINR</w:t>
                            </w:r>
                            <w:r w:rsidRPr="0048482F">
                              <w:t xml:space="preserve"> whenever the transmission and </w:t>
                            </w:r>
                            <w:r>
                              <w:t>aperiodic</w:t>
                            </w:r>
                            <w:r w:rsidRPr="0048482F">
                              <w:t xml:space="preserve"> 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48482F">
                              <w:rPr>
                                <w:i/>
                              </w:rPr>
                              <w:t>)</w:t>
                            </w:r>
                            <w:r w:rsidRPr="0048482F">
                              <w:t xml:space="preserve"> on </w:t>
                            </w:r>
                            <w:r>
                              <w:t xml:space="preserve">the carrier of </w:t>
                            </w:r>
                            <w:r w:rsidRPr="0048482F">
                              <w:t xml:space="preserve">the serving cell happen to overlap in the same symbol and that can result </w:t>
                            </w:r>
                            <w:r w:rsidRPr="0048482F">
                              <w:rPr>
                                <w:rFonts w:ascii="Times" w:hAnsi="Times"/>
                              </w:rPr>
                              <w:t>in uplink transmissions beyond the UE</w:t>
                            </w:r>
                            <w:r>
                              <w:rPr>
                                <w:rFonts w:ascii="Times" w:hAnsi="Times"/>
                              </w:rPr>
                              <w:t>'</w:t>
                            </w:r>
                            <w:r w:rsidRPr="0048482F">
                              <w:rPr>
                                <w:rFonts w:ascii="Times" w:hAnsi="Times"/>
                              </w:rPr>
                              <w:t xml:space="preserve">s indicated uplink </w:t>
                            </w:r>
                            <w:r w:rsidRPr="0048482F">
                              <w:t>carrier aggregation</w:t>
                            </w:r>
                            <w:r w:rsidRPr="0048482F">
                              <w:rPr>
                                <w:rFonts w:ascii="Times" w:hAnsi="Times"/>
                              </w:rPr>
                              <w:t xml:space="preserve"> capability </w:t>
                            </w:r>
                            <w:r w:rsidRPr="0048482F">
                              <w:t>included in [13, TS 38.306]</w:t>
                            </w:r>
                            <w:r w:rsidRPr="0048482F">
                              <w:rPr>
                                <w:rFonts w:ascii="Times" w:hAnsi="Times"/>
                              </w:rPr>
                              <w:t>.</w:t>
                            </w:r>
                          </w:p>
                          <w:p w14:paraId="28EAB9FA" w14:textId="61B15EAD" w:rsidR="00A23E16" w:rsidRDefault="00A23E16" w:rsidP="00591A1C">
                            <w:pPr>
                              <w:rPr>
                                <w:rFonts w:ascii="Times" w:hAnsi="Times"/>
                              </w:rPr>
                            </w:pPr>
                            <w:r>
                              <w:rPr>
                                <w:rFonts w:ascii="Times" w:hAnsi="Times"/>
                              </w:rPr>
                              <w:t>[…]</w:t>
                            </w:r>
                          </w:p>
                          <w:p w14:paraId="7ED94E47" w14:textId="7097DB5A" w:rsidR="007D273C" w:rsidRPr="00591A1C" w:rsidRDefault="007D273C"/>
                        </w:txbxContent>
                      </wps:txbx>
                      <wps:bodyPr rot="0" vert="horz" wrap="square" lIns="91440" tIns="45720" rIns="91440" bIns="45720" anchor="t" anchorCtr="0">
                        <a:noAutofit/>
                      </wps:bodyPr>
                    </wps:wsp>
                  </a:graphicData>
                </a:graphic>
              </wp:inline>
            </w:drawing>
          </mc:Choice>
          <mc:Fallback>
            <w:pict>
              <v:shapetype w14:anchorId="2B721CF1" id="_x0000_t202" coordsize="21600,21600" o:spt="202" path="m,l,21600r21600,l21600,xe">
                <v:stroke joinstyle="miter"/>
                <v:path gradientshapeok="t" o:connecttype="rect"/>
              </v:shapetype>
              <v:shape id="Text Box 2" o:spid="_x0000_s1026" type="#_x0000_t202" style="width:498.35pt;height:27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">
                <v:textbox>
                  <w:txbxContent>
                    <w:p w14:paraId="5FCF73B1" w14:textId="77777777" w:rsidR="00591A1C" w:rsidRPr="0048482F" w:rsidRDefault="00591A1C" w:rsidP="00591A1C">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w:t>
                      </w:r>
                      <w:r w:rsidRPr="00591A1C">
                        <w:rPr>
                          <w:color w:val="000000"/>
                          <w:highlight w:val="yellow"/>
                        </w:rPr>
                        <w:t>the UE shall not transmit SRS</w:t>
                      </w:r>
                      <w:r w:rsidRPr="0048482F">
                        <w:rPr>
                          <w:color w:val="000000"/>
                        </w:rPr>
                        <w:t xml:space="preserve"> whenever SRS transmission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r w:rsidRPr="0048482F">
                        <w:rPr>
                          <w:i/>
                          <w:color w:val="000000"/>
                        </w:rPr>
                        <w:t>)</w:t>
                      </w:r>
                      <w:r w:rsidRPr="0048482F">
                        <w:rPr>
                          <w:color w:val="000000"/>
                        </w:rPr>
                        <w:t xml:space="preserve"> on </w:t>
                      </w:r>
                      <w:r>
                        <w:rPr>
                          <w:color w:val="000000"/>
                        </w:rPr>
                        <w:t xml:space="preserve">the carrier of </w:t>
                      </w:r>
                      <w:r w:rsidRPr="0048482F">
                        <w:rPr>
                          <w:color w:val="000000"/>
                        </w:rPr>
                        <w:t>the serving cell and PUSCH/PUCCH transmission carrying HARQ-ACK/positive SR/</w:t>
                      </w:r>
                      <w:r w:rsidRPr="0048482F">
                        <w:rPr>
                          <w:rFonts w:eastAsia="MS Mincho"/>
                          <w:color w:val="000000"/>
                          <w:lang w:eastAsia="ja-JP"/>
                        </w:rPr>
                        <w:t>RI/CRI</w:t>
                      </w:r>
                      <w:r>
                        <w:rPr>
                          <w:rFonts w:hint="eastAsia"/>
                          <w:color w:val="000000"/>
                          <w:lang w:eastAsia="zh-CN"/>
                        </w:rPr>
                        <w:t>/SSBRI</w:t>
                      </w:r>
                      <w:r w:rsidRPr="0048482F">
                        <w:rPr>
                          <w:color w:val="000000"/>
                        </w:rPr>
                        <w:t xml:space="preserve"> and/or PRACH happen </w:t>
                      </w:r>
                      <w:r w:rsidRPr="0048482F">
                        <w:rPr>
                          <w:color w:val="000000"/>
                          <w:lang w:eastAsia="ko-KR"/>
                        </w:rPr>
                        <w:t>to overlap in the same symbol</w:t>
                      </w:r>
                      <w:r>
                        <w:rPr>
                          <w:color w:val="000000"/>
                          <w:u w:val="single"/>
                        </w:rPr>
                        <w:t xml:space="preserve"> </w:t>
                      </w:r>
                      <w:r w:rsidRPr="0048482F">
                        <w:rPr>
                          <w:color w:val="000000"/>
                        </w:rPr>
                        <w:t xml:space="preserve">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included in [13, TS 38.306].</w:t>
                      </w:r>
                    </w:p>
                    <w:p w14:paraId="3496409E" w14:textId="39AB02AA" w:rsidR="00591A1C" w:rsidRDefault="00591A1C" w:rsidP="00591A1C">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w:t>
                      </w:r>
                      <w:r w:rsidRPr="00591A1C">
                        <w:rPr>
                          <w:color w:val="000000"/>
                          <w:highlight w:val="yellow"/>
                        </w:rPr>
                        <w:t xml:space="preserve">, the UE shall not transmit a </w:t>
                      </w:r>
                      <w:r w:rsidRPr="00591A1C">
                        <w:rPr>
                          <w:highlight w:val="yellow"/>
                        </w:rPr>
                        <w:t xml:space="preserve">periodic/semi-persistent </w:t>
                      </w:r>
                      <w:r w:rsidRPr="00591A1C">
                        <w:rPr>
                          <w:color w:val="000000"/>
                          <w:highlight w:val="yellow"/>
                        </w:rPr>
                        <w:t>SRS</w:t>
                      </w:r>
                      <w:r w:rsidRPr="0048482F">
                        <w:rPr>
                          <w:color w:val="000000"/>
                        </w:rPr>
                        <w:t xml:space="preserve"> whenever </w:t>
                      </w:r>
                      <w:r w:rsidRPr="005E0EF8">
                        <w:t>periodic/semi-persistent</w:t>
                      </w:r>
                      <w:r>
                        <w:rPr>
                          <w:color w:val="FF0000"/>
                        </w:rPr>
                        <w:t xml:space="preserve"> </w:t>
                      </w:r>
                      <w:r w:rsidRPr="0048482F">
                        <w:rPr>
                          <w:color w:val="000000"/>
                        </w:rPr>
                        <w:t xml:space="preserve">SRS transmission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r w:rsidRPr="0048482F">
                        <w:rPr>
                          <w:i/>
                          <w:color w:val="000000"/>
                        </w:rPr>
                        <w:t>)</w:t>
                      </w:r>
                      <w:r w:rsidRPr="0048482F">
                        <w:rPr>
                          <w:color w:val="000000"/>
                        </w:rPr>
                        <w:t xml:space="preserve"> on</w:t>
                      </w:r>
                      <w:r>
                        <w:rPr>
                          <w:color w:val="000000"/>
                        </w:rPr>
                        <w:t xml:space="preserve"> the carrier of </w:t>
                      </w:r>
                      <w:r w:rsidRPr="0048482F">
                        <w:rPr>
                          <w:color w:val="000000"/>
                        </w:rPr>
                        <w:t xml:space="preserve">the serving cell and PUSCH transmission carrying aperiodic CSI 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[13, TS 38.306]. </w:t>
                      </w:r>
                    </w:p>
                    <w:p w14:paraId="7091F731" w14:textId="276E4469" w:rsidR="00591A1C" w:rsidRPr="0048482F" w:rsidRDefault="00591A1C" w:rsidP="00591A1C">
                      <w:pPr>
                        <w:rPr>
                          <w:color w:val="000000"/>
                        </w:rPr>
                      </w:pPr>
                      <w:r>
                        <w:rPr>
                          <w:color w:val="000000"/>
                        </w:rPr>
                        <w:t>[…]</w:t>
                      </w:r>
                    </w:p>
                    <w:p w14:paraId="66C58DCB" w14:textId="24CB5E3B" w:rsidR="00591A1C" w:rsidRDefault="00591A1C" w:rsidP="00591A1C">
                      <w:pPr>
                        <w:rPr>
                          <w:rFonts w:ascii="Times" w:hAnsi="Times"/>
                        </w:rPr>
                      </w:pPr>
                      <w:r w:rsidRPr="0048482F">
                        <w:t xml:space="preserve">For </w:t>
                      </w:r>
                      <w:r>
                        <w:rPr>
                          <w:color w:val="000000"/>
                        </w:rPr>
                        <w:t xml:space="preserve">a carrier of </w:t>
                      </w:r>
                      <w:r w:rsidRPr="0048482F">
                        <w:t xml:space="preserve">a serving cell with </w:t>
                      </w:r>
                      <w:r w:rsidRPr="0048482F">
                        <w:rPr>
                          <w:lang w:val="en-US" w:eastAsia="zh-CN"/>
                        </w:rPr>
                        <w:t>slot formats comprised of DL and UL symbols,</w:t>
                      </w:r>
                      <w:r w:rsidRPr="0048482F">
                        <w:t xml:space="preserve"> not configured for PUSCH/PUCCH transmission, </w:t>
                      </w:r>
                      <w:r w:rsidRPr="00591A1C">
                        <w:rPr>
                          <w:highlight w:val="yellow"/>
                        </w:rPr>
                        <w:t>the UE shall drop PUSCH transmission</w:t>
                      </w:r>
                      <w:r w:rsidRPr="0048482F">
                        <w:t xml:space="preserve"> carrying aperiodic CSI comprising only CQI/PMI</w:t>
                      </w:r>
                      <w:r>
                        <w:rPr>
                          <w:rFonts w:hint="eastAsia"/>
                          <w:lang w:eastAsia="zh-CN"/>
                        </w:rPr>
                        <w:t>/L1-RSRP/L1-SINR</w:t>
                      </w:r>
                      <w:r w:rsidRPr="0048482F">
                        <w:t xml:space="preserve"> whenever the transmission and </w:t>
                      </w:r>
                      <w:r>
                        <w:t>aperiodic</w:t>
                      </w:r>
                      <w:r w:rsidRPr="0048482F">
                        <w:t xml:space="preserve"> SRS transmission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r w:rsidRPr="0048482F">
                        <w:rPr>
                          <w:i/>
                        </w:rPr>
                        <w:t>)</w:t>
                      </w:r>
                      <w:r w:rsidRPr="0048482F">
                        <w:t xml:space="preserve"> on </w:t>
                      </w:r>
                      <w:r>
                        <w:t xml:space="preserve">the carrier of </w:t>
                      </w:r>
                      <w:r w:rsidRPr="0048482F">
                        <w:t xml:space="preserve">the serving cell happen to overlap in the same symbol and that can result </w:t>
                      </w:r>
                      <w:r w:rsidRPr="0048482F">
                        <w:rPr>
                          <w:rFonts w:ascii="Times" w:hAnsi="Times"/>
                        </w:rPr>
                        <w:t>in uplink transmissions beyond the UE</w:t>
                      </w:r>
                      <w:r>
                        <w:rPr>
                          <w:rFonts w:ascii="Times" w:hAnsi="Times"/>
                        </w:rPr>
                        <w:t>'</w:t>
                      </w:r>
                      <w:r w:rsidRPr="0048482F">
                        <w:rPr>
                          <w:rFonts w:ascii="Times" w:hAnsi="Times"/>
                        </w:rPr>
                        <w:t xml:space="preserve">s indicated uplink </w:t>
                      </w:r>
                      <w:r w:rsidRPr="0048482F">
                        <w:t>carrier aggregation</w:t>
                      </w:r>
                      <w:r w:rsidRPr="0048482F">
                        <w:rPr>
                          <w:rFonts w:ascii="Times" w:hAnsi="Times"/>
                        </w:rPr>
                        <w:t xml:space="preserve"> capability </w:t>
                      </w:r>
                      <w:r w:rsidRPr="0048482F">
                        <w:t>included in [13, TS 38.306]</w:t>
                      </w:r>
                      <w:r w:rsidRPr="0048482F">
                        <w:rPr>
                          <w:rFonts w:ascii="Times" w:hAnsi="Times"/>
                        </w:rPr>
                        <w:t>.</w:t>
                      </w:r>
                    </w:p>
                    <w:p w14:paraId="28EAB9FA" w14:textId="61B15EAD" w:rsidR="00A23E16" w:rsidRDefault="00A23E16" w:rsidP="00591A1C">
                      <w:pPr>
                        <w:rPr>
                          <w:rFonts w:ascii="Times" w:hAnsi="Times"/>
                        </w:rPr>
                      </w:pPr>
                      <w:r>
                        <w:rPr>
                          <w:rFonts w:ascii="Times" w:hAnsi="Times"/>
                        </w:rPr>
                        <w:t>[…]</w:t>
                      </w:r>
                    </w:p>
                    <w:p w14:paraId="7ED94E47" w14:textId="7097DB5A" w:rsidR="007D273C" w:rsidRPr="00591A1C" w:rsidRDefault="007D273C"/>
                  </w:txbxContent>
                </v:textbox>
                <w10:anchorlock/>
              </v:shape>
            </w:pict>
          </mc:Fallback>
        </mc:AlternateContent>
      </w:r>
    </w:p>
    <w:p w14:paraId="2003AAFD" w14:textId="69F8DF3D" w:rsidR="00240525" w:rsidRPr="002547E3" w:rsidRDefault="00240525" w:rsidP="00240525">
      <w:pPr>
        <w:pStyle w:val="ListParagraph"/>
        <w:rPr>
          <w:lang w:val="en-US"/>
        </w:rPr>
      </w:pPr>
    </w:p>
    <w:p w14:paraId="54169DBB" w14:textId="2A4A2542" w:rsidR="00240525" w:rsidRDefault="00591A1C" w:rsidP="00240525">
      <w:pPr>
        <w:pStyle w:val="ListParagraph"/>
        <w:ind w:left="0"/>
        <w:rPr>
          <w:lang w:val="en-US"/>
        </w:rPr>
      </w:pPr>
      <w:r>
        <w:rPr>
          <w:lang w:val="en-US"/>
        </w:rPr>
        <w:t xml:space="preserve">For all these dropping rules, RAN1 has not specified any timelines, which leads to unimplementable </w:t>
      </w:r>
      <w:r w:rsidR="00BD6488">
        <w:rPr>
          <w:lang w:val="en-US"/>
        </w:rPr>
        <w:t>collision rules</w:t>
      </w:r>
      <w:r>
        <w:rPr>
          <w:lang w:val="en-US"/>
        </w:rPr>
        <w:t xml:space="preserve"> – </w:t>
      </w:r>
      <w:proofErr w:type="gramStart"/>
      <w:r>
        <w:rPr>
          <w:lang w:val="en-US"/>
        </w:rPr>
        <w:t>e.g.</w:t>
      </w:r>
      <w:proofErr w:type="gramEnd"/>
      <w:r>
        <w:rPr>
          <w:lang w:val="en-US"/>
        </w:rPr>
        <w:t xml:space="preserve"> a UE receiving a DCI that cancels an SRS when the retuning </w:t>
      </w:r>
      <w:r w:rsidR="00A23E16">
        <w:rPr>
          <w:lang w:val="en-US"/>
        </w:rPr>
        <w:t xml:space="preserve">for transmitting SRS </w:t>
      </w:r>
      <w:r>
        <w:rPr>
          <w:lang w:val="en-US"/>
        </w:rPr>
        <w:t>has already started.</w:t>
      </w:r>
    </w:p>
    <w:p w14:paraId="31272AF9" w14:textId="46A8596A" w:rsidR="001B0697" w:rsidRDefault="001B0697" w:rsidP="00240525">
      <w:pPr>
        <w:pStyle w:val="ListParagraph"/>
        <w:ind w:left="0"/>
        <w:rPr>
          <w:lang w:val="en-US"/>
        </w:rPr>
      </w:pPr>
    </w:p>
    <w:p w14:paraId="437B11DF" w14:textId="6B3D72B8" w:rsidR="001B0697" w:rsidRPr="001B0697" w:rsidRDefault="001B0697" w:rsidP="00240525">
      <w:pPr>
        <w:pStyle w:val="ListParagraph"/>
        <w:ind w:left="0"/>
        <w:rPr>
          <w:b/>
          <w:bCs/>
          <w:lang w:val="en-US"/>
        </w:rPr>
      </w:pPr>
      <w:r w:rsidRPr="001B0697">
        <w:rPr>
          <w:b/>
          <w:bCs/>
          <w:u w:val="single"/>
          <w:lang w:val="en-US"/>
        </w:rPr>
        <w:t>Observation 1:</w:t>
      </w:r>
      <w:r>
        <w:rPr>
          <w:b/>
          <w:bCs/>
          <w:lang w:val="en-US"/>
        </w:rPr>
        <w:t xml:space="preserve"> Current specification does not define any timelines for the dropping rules related to SRS carrier switching, which leads to unimplementable dropping rules.</w:t>
      </w:r>
    </w:p>
    <w:p w14:paraId="16E58A09" w14:textId="74D71FF0" w:rsidR="00591A1C" w:rsidRDefault="00591A1C" w:rsidP="00240525">
      <w:pPr>
        <w:pStyle w:val="ListParagraph"/>
        <w:ind w:left="0"/>
        <w:rPr>
          <w:lang w:val="en-US"/>
        </w:rPr>
      </w:pPr>
    </w:p>
    <w:p w14:paraId="7BF14134" w14:textId="00AA4587" w:rsidR="00591A1C" w:rsidRDefault="00591A1C" w:rsidP="00240525">
      <w:pPr>
        <w:pStyle w:val="ListParagraph"/>
        <w:ind w:left="0"/>
        <w:rPr>
          <w:lang w:val="en-US"/>
        </w:rPr>
      </w:pPr>
      <w:r>
        <w:rPr>
          <w:lang w:val="en-US"/>
        </w:rPr>
        <w:t xml:space="preserve">In this </w:t>
      </w:r>
      <w:r w:rsidR="00A23E16">
        <w:rPr>
          <w:lang w:val="en-US"/>
        </w:rPr>
        <w:t>contribution</w:t>
      </w:r>
      <w:r>
        <w:rPr>
          <w:lang w:val="en-US"/>
        </w:rPr>
        <w:t xml:space="preserve"> we propose to specify the timelines for this cancellation.</w:t>
      </w:r>
    </w:p>
    <w:p w14:paraId="190B81B8" w14:textId="77777777" w:rsidR="00094BBE" w:rsidRDefault="00094BBE" w:rsidP="00240525">
      <w:pPr>
        <w:pStyle w:val="ListParagraph"/>
        <w:ind w:left="0"/>
        <w:rPr>
          <w:lang w:val="en-US"/>
        </w:rPr>
      </w:pPr>
    </w:p>
    <w:p w14:paraId="1F3A0477" w14:textId="1B26FF24" w:rsidR="00094BBE" w:rsidRDefault="00094BBE" w:rsidP="00240525">
      <w:pPr>
        <w:pStyle w:val="ListParagraph"/>
        <w:ind w:left="0"/>
        <w:rPr>
          <w:lang w:val="en-US"/>
        </w:rPr>
      </w:pPr>
      <w:r w:rsidRPr="00094BBE">
        <w:rPr>
          <w:u w:val="single"/>
          <w:lang w:val="en-US"/>
        </w:rPr>
        <w:t>NOTE:</w:t>
      </w:r>
      <w:r>
        <w:rPr>
          <w:lang w:val="en-US"/>
        </w:rPr>
        <w:t xml:space="preserve"> This contribution is a resubmission of </w:t>
      </w:r>
      <w:r w:rsidRPr="00094BBE">
        <w:rPr>
          <w:lang w:val="en-US"/>
        </w:rPr>
        <w:t>R1-2008599</w:t>
      </w:r>
      <w:r>
        <w:rPr>
          <w:lang w:val="en-US"/>
        </w:rPr>
        <w:t>, where the only change is the target Release (Rel-16 instead of 15).</w:t>
      </w:r>
    </w:p>
    <w:p w14:paraId="708388AD" w14:textId="77777777" w:rsidR="00591A1C" w:rsidRPr="002547E3" w:rsidRDefault="00591A1C" w:rsidP="00240525">
      <w:pPr>
        <w:pStyle w:val="ListParagraph"/>
        <w:ind w:left="0"/>
        <w:rPr>
          <w:lang w:val="en-US"/>
        </w:rPr>
      </w:pPr>
    </w:p>
    <w:p w14:paraId="0F0D5B04" w14:textId="4A413DC4" w:rsidR="00240525" w:rsidRDefault="00591A1C" w:rsidP="00240525">
      <w:pPr>
        <w:pStyle w:val="Heading1"/>
        <w:numPr>
          <w:ilvl w:val="0"/>
          <w:numId w:val="1"/>
        </w:numPr>
        <w:tabs>
          <w:tab w:val="clear" w:pos="1140"/>
          <w:tab w:val="num" w:pos="720"/>
        </w:tabs>
        <w:ind w:left="720" w:hanging="720"/>
        <w:jc w:val="both"/>
        <w:rPr>
          <w:lang w:val="en-US"/>
        </w:rPr>
      </w:pPr>
      <w:r>
        <w:rPr>
          <w:lang w:val="en-US"/>
        </w:rPr>
        <w:lastRenderedPageBreak/>
        <w:t>Discussion on timeline for cancellation</w:t>
      </w:r>
    </w:p>
    <w:p w14:paraId="1197419C" w14:textId="2F11F408" w:rsidR="00FB609D" w:rsidRDefault="00FB609D" w:rsidP="004D3DDD">
      <w:pPr>
        <w:rPr>
          <w:lang w:val="en-US"/>
        </w:rPr>
      </w:pPr>
      <w:r w:rsidRPr="00FB609D">
        <w:rPr>
          <w:noProof/>
          <w:lang w:val="en-US"/>
        </w:rPr>
        <mc:AlternateContent>
          <mc:Choice Requires="wps">
            <w:drawing>
              <wp:anchor distT="45720" distB="45720" distL="114300" distR="114300" simplePos="0" relativeHeight="251659264" behindDoc="0" locked="0" layoutInCell="1" allowOverlap="1" wp14:anchorId="0CFDEC90" wp14:editId="15A73C04">
                <wp:simplePos x="0" y="0"/>
                <wp:positionH relativeFrom="column">
                  <wp:posOffset>-3810</wp:posOffset>
                </wp:positionH>
                <wp:positionV relativeFrom="paragraph">
                  <wp:posOffset>591820</wp:posOffset>
                </wp:positionV>
                <wp:extent cx="6495415" cy="1404620"/>
                <wp:effectExtent l="0" t="0" r="19685"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415" cy="1404620"/>
                        </a:xfrm>
                        <a:prstGeom prst="rect">
                          <a:avLst/>
                        </a:prstGeom>
                        <a:solidFill>
                          <a:srgbClr val="FFFFFF"/>
                        </a:solidFill>
                        <a:ln w="9525">
                          <a:solidFill>
                            <a:srgbClr val="000000"/>
                          </a:solidFill>
                          <a:miter lim="800000"/>
                          <a:headEnd/>
                          <a:tailEnd/>
                        </a:ln>
                      </wps:spPr>
                      <wps:txbx>
                        <w:txbxContent>
                          <w:p w14:paraId="76711331" w14:textId="77777777" w:rsidR="00FB609D" w:rsidRDefault="00FB609D" w:rsidP="00FB609D">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w:t>
                            </w:r>
                            <w:proofErr w:type="spellStart"/>
                            <w:r w:rsidRPr="000B30BA">
                              <w:rPr>
                                <w:sz w:val="18"/>
                                <w:lang w:val="en-US" w:eastAsia="en-GB"/>
                              </w:rPr>
                              <w:t>th</w:t>
                            </w:r>
                            <w:proofErr w:type="spellEnd"/>
                            <w:r w:rsidRPr="000B30BA">
                              <w:rPr>
                                <w:sz w:val="18"/>
                                <w:lang w:val="en-US" w:eastAsia="en-GB"/>
                              </w:rPr>
                              <w:t xml:space="preserve">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6AFA2ED1" w14:textId="77777777" w:rsidR="00FB609D" w:rsidRPr="00FB609D" w:rsidRDefault="00FB609D" w:rsidP="00FB609D">
                            <w:pPr>
                              <w:pStyle w:val="B1"/>
                              <w:rPr>
                                <w:highlight w:val="yellow"/>
                              </w:rPr>
                            </w:pPr>
                            <w:r w:rsidRPr="0048482F">
                              <w:t>-</w:t>
                            </w:r>
                            <w:r w:rsidRPr="0048482F">
                              <w:tab/>
                            </w:r>
                            <w:r w:rsidRPr="00FB609D">
                              <w:rPr>
                                <w:highlight w:val="yellow"/>
                              </w:rPr>
                              <w:t>it is no earlier than the summation of</w:t>
                            </w:r>
                          </w:p>
                          <w:p w14:paraId="1AE2F70C" w14:textId="77777777" w:rsidR="00FB609D" w:rsidRPr="00FB609D" w:rsidRDefault="00FB609D" w:rsidP="00FB609D">
                            <w:pPr>
                              <w:pStyle w:val="B2"/>
                              <w:rPr>
                                <w:highlight w:val="yellow"/>
                              </w:rPr>
                            </w:pPr>
                            <w:r w:rsidRPr="00FB609D">
                              <w:rPr>
                                <w:highlight w:val="yellow"/>
                              </w:rPr>
                              <w:t>-</w:t>
                            </w:r>
                            <w:r w:rsidRPr="00FB609D">
                              <w:rPr>
                                <w:highlight w:val="yellow"/>
                              </w:rPr>
                              <w:tab/>
                              <w:t xml:space="preserve">the maximum time duration between the two durations spanned by N OFDM symbols of the numerology of cell </w:t>
                            </w:r>
                            <w:r w:rsidRPr="00FB609D">
                              <w:rPr>
                                <w:i/>
                                <w:highlight w:val="yellow"/>
                              </w:rPr>
                              <w:t>c</w:t>
                            </w:r>
                            <w:r w:rsidRPr="00FB609D">
                              <w:rPr>
                                <w:highlight w:val="yellow"/>
                              </w:rPr>
                              <w:t xml:space="preserve"> and the cell carrying the grant respectively, and</w:t>
                            </w:r>
                          </w:p>
                          <w:p w14:paraId="102C4939" w14:textId="77777777" w:rsidR="00FB609D" w:rsidRDefault="00FB609D" w:rsidP="00FB609D">
                            <w:pPr>
                              <w:pStyle w:val="B2"/>
                              <w:rPr>
                                <w:i/>
                              </w:rPr>
                            </w:pPr>
                            <w:r w:rsidRPr="00FB609D">
                              <w:rPr>
                                <w:highlight w:val="yellow"/>
                              </w:rPr>
                              <w:t>-</w:t>
                            </w:r>
                            <w:r w:rsidRPr="00FB609D">
                              <w:rPr>
                                <w:highlight w:val="yellow"/>
                              </w:rPr>
                              <w:tab/>
                              <w:t xml:space="preserve">the UL or DL RF retuning time [11, TS 38.133] as defined by higher layer parameters </w:t>
                            </w:r>
                            <w:proofErr w:type="spellStart"/>
                            <w:r w:rsidRPr="00FB609D">
                              <w:rPr>
                                <w:i/>
                                <w:highlight w:val="yellow"/>
                              </w:rPr>
                              <w:t>switchingTimeUL</w:t>
                            </w:r>
                            <w:proofErr w:type="spellEnd"/>
                            <w:r w:rsidRPr="00FB609D">
                              <w:rPr>
                                <w:color w:val="000000"/>
                                <w:highlight w:val="yellow"/>
                              </w:rPr>
                              <w:t xml:space="preserve"> and </w:t>
                            </w:r>
                            <w:proofErr w:type="spellStart"/>
                            <w:r w:rsidRPr="00FB609D">
                              <w:rPr>
                                <w:i/>
                                <w:highlight w:val="yellow"/>
                              </w:rPr>
                              <w:t>switchingTimeDL</w:t>
                            </w:r>
                            <w:proofErr w:type="spellEnd"/>
                            <w:r w:rsidRPr="00FB609D">
                              <w:rPr>
                                <w:color w:val="000000"/>
                                <w:highlight w:val="yellow"/>
                              </w:rPr>
                              <w:t xml:space="preserve"> of </w:t>
                            </w:r>
                            <w:proofErr w:type="spellStart"/>
                            <w:r w:rsidRPr="00FB609D">
                              <w:rPr>
                                <w:i/>
                                <w:color w:val="000000"/>
                                <w:highlight w:val="yellow"/>
                              </w:rPr>
                              <w:t>srs-SwitchingTimeNR</w:t>
                            </w:r>
                            <w:proofErr w:type="spellEnd"/>
                            <w:r w:rsidRPr="00FB609D">
                              <w:rPr>
                                <w:i/>
                                <w:highlight w:val="yellow"/>
                              </w:rPr>
                              <w:t>,</w:t>
                            </w:r>
                          </w:p>
                          <w:p w14:paraId="0E01DC96" w14:textId="77777777" w:rsidR="00FB609D" w:rsidRPr="000B30BA" w:rsidRDefault="00FB609D" w:rsidP="00FB609D">
                            <w:pPr>
                              <w:pStyle w:val="B1"/>
                            </w:pPr>
                            <w:r w:rsidRPr="0048482F">
                              <w:t>-</w:t>
                            </w:r>
                            <w:r w:rsidRPr="0048482F">
                              <w:tab/>
                            </w:r>
                            <w:r>
                              <w:t xml:space="preserve">it </w:t>
                            </w:r>
                            <w:r w:rsidRPr="000B30BA">
                              <w:t>does not collide with any previous SRS transmissions, or interruption due to UL or DL RF retuning time.</w:t>
                            </w:r>
                          </w:p>
                          <w:p w14:paraId="787827E7" w14:textId="77777777" w:rsidR="00FB609D" w:rsidRDefault="00FB609D" w:rsidP="00FB609D">
                            <w:pPr>
                              <w:pStyle w:val="B1"/>
                            </w:pPr>
                            <w:r w:rsidRPr="000B30BA">
                              <w:t xml:space="preserve">otherwise, </w:t>
                            </w:r>
                            <w:r w:rsidRPr="000B30BA">
                              <w:rPr>
                                <w:i/>
                              </w:rPr>
                              <w:t>n</w:t>
                            </w:r>
                            <w:r w:rsidRPr="000B30BA">
                              <w:t>-</w:t>
                            </w:r>
                            <w:proofErr w:type="spellStart"/>
                            <w:r w:rsidRPr="000B30BA">
                              <w:t>th</w:t>
                            </w:r>
                            <w:proofErr w:type="spellEnd"/>
                            <w:r w:rsidRPr="000B30BA">
                              <w:t xml:space="preserve"> SRS transmission is dropped, where </w:t>
                            </w:r>
                            <w:r w:rsidRPr="00FB609D">
                              <w:rPr>
                                <w:highlight w:val="yellow"/>
                              </w:rPr>
                              <w:t>N is the reported capability as the minimum time interval in unit of symbols, between the DCI triggering and aperiodic SRS transmission</w:t>
                            </w:r>
                            <w:r>
                              <w:t>.</w:t>
                            </w:r>
                          </w:p>
                          <w:p w14:paraId="728CD421" w14:textId="6D8DDD56" w:rsidR="00FB609D" w:rsidRDefault="00FB609D"/>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CFDEC90" id="_x0000_s1027" type="#_x0000_t202" style="position:absolute;margin-left:-.3pt;margin-top:46.6pt;width:511.4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">
                <v:textbox style="mso-fit-shape-to-text:t">
                  <w:txbxContent>
                    <w:p w14:paraId="76711331" w14:textId="77777777" w:rsidR="00FB609D" w:rsidRDefault="00FB609D" w:rsidP="00FB609D">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-th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6AFA2ED1" w14:textId="77777777" w:rsidR="00FB609D" w:rsidRPr="00FB609D" w:rsidRDefault="00FB609D" w:rsidP="00FB609D">
                      <w:pPr>
                        <w:pStyle w:val="B1"/>
                        <w:rPr>
                          <w:highlight w:val="yellow"/>
                        </w:rPr>
                      </w:pPr>
                      <w:r w:rsidRPr="0048482F">
                        <w:t>-</w:t>
                      </w:r>
                      <w:r w:rsidRPr="0048482F">
                        <w:tab/>
                      </w:r>
                      <w:r w:rsidRPr="00FB609D">
                        <w:rPr>
                          <w:highlight w:val="yellow"/>
                        </w:rPr>
                        <w:t>it is no earlier than the summation of</w:t>
                      </w:r>
                    </w:p>
                    <w:p w14:paraId="1AE2F70C" w14:textId="77777777" w:rsidR="00FB609D" w:rsidRPr="00FB609D" w:rsidRDefault="00FB609D" w:rsidP="00FB609D">
                      <w:pPr>
                        <w:pStyle w:val="B2"/>
                        <w:rPr>
                          <w:highlight w:val="yellow"/>
                        </w:rPr>
                      </w:pPr>
                      <w:r w:rsidRPr="00FB609D">
                        <w:rPr>
                          <w:highlight w:val="yellow"/>
                        </w:rPr>
                        <w:t>-</w:t>
                      </w:r>
                      <w:r w:rsidRPr="00FB609D">
                        <w:rPr>
                          <w:highlight w:val="yellow"/>
                        </w:rPr>
                        <w:tab/>
                        <w:t xml:space="preserve">the maximum time duration between the two durations spanned by N OFDM symbols of the numerology of cell </w:t>
                      </w:r>
                      <w:r w:rsidRPr="00FB609D">
                        <w:rPr>
                          <w:i/>
                          <w:highlight w:val="yellow"/>
                        </w:rPr>
                        <w:t>c</w:t>
                      </w:r>
                      <w:r w:rsidRPr="00FB609D">
                        <w:rPr>
                          <w:highlight w:val="yellow"/>
                        </w:rPr>
                        <w:t xml:space="preserve"> and the cell carrying the grant respectively, and</w:t>
                      </w:r>
                    </w:p>
                    <w:p w14:paraId="102C4939" w14:textId="77777777" w:rsidR="00FB609D" w:rsidRDefault="00FB609D" w:rsidP="00FB609D">
                      <w:pPr>
                        <w:pStyle w:val="B2"/>
                        <w:rPr>
                          <w:i/>
                        </w:rPr>
                      </w:pPr>
                      <w:r w:rsidRPr="00FB609D">
                        <w:rPr>
                          <w:highlight w:val="yellow"/>
                        </w:rPr>
                        <w:t>-</w:t>
                      </w:r>
                      <w:r w:rsidRPr="00FB609D">
                        <w:rPr>
                          <w:highlight w:val="yellow"/>
                        </w:rPr>
                        <w:tab/>
                        <w:t xml:space="preserve">the UL or DL RF retuning time [11, TS 38.133] as defined by higher layer parameters </w:t>
                      </w:r>
                      <w:r w:rsidRPr="00FB609D">
                        <w:rPr>
                          <w:i/>
                          <w:highlight w:val="yellow"/>
                        </w:rPr>
                        <w:t>switchingTimeUL</w:t>
                      </w:r>
                      <w:r w:rsidRPr="00FB609D">
                        <w:rPr>
                          <w:color w:val="000000"/>
                          <w:highlight w:val="yellow"/>
                        </w:rPr>
                        <w:t xml:space="preserve"> and </w:t>
                      </w:r>
                      <w:r w:rsidRPr="00FB609D">
                        <w:rPr>
                          <w:i/>
                          <w:highlight w:val="yellow"/>
                        </w:rPr>
                        <w:t>switchingTimeDL</w:t>
                      </w:r>
                      <w:r w:rsidRPr="00FB609D">
                        <w:rPr>
                          <w:color w:val="000000"/>
                          <w:highlight w:val="yellow"/>
                        </w:rPr>
                        <w:t xml:space="preserve"> of </w:t>
                      </w:r>
                      <w:r w:rsidRPr="00FB609D">
                        <w:rPr>
                          <w:i/>
                          <w:color w:val="000000"/>
                          <w:highlight w:val="yellow"/>
                        </w:rPr>
                        <w:t>srs-SwitchingTimeNR</w:t>
                      </w:r>
                      <w:r w:rsidRPr="00FB609D">
                        <w:rPr>
                          <w:i/>
                          <w:highlight w:val="yellow"/>
                        </w:rPr>
                        <w:t>,</w:t>
                      </w:r>
                    </w:p>
                    <w:p w14:paraId="0E01DC96" w14:textId="77777777" w:rsidR="00FB609D" w:rsidRPr="000B30BA" w:rsidRDefault="00FB609D" w:rsidP="00FB609D">
                      <w:pPr>
                        <w:pStyle w:val="B1"/>
                      </w:pPr>
                      <w:r w:rsidRPr="0048482F">
                        <w:t>-</w:t>
                      </w:r>
                      <w:r w:rsidRPr="0048482F">
                        <w:tab/>
                      </w:r>
                      <w:r>
                        <w:t xml:space="preserve">it </w:t>
                      </w:r>
                      <w:r w:rsidRPr="000B30BA">
                        <w:t>does not collide with any previous SRS transmissions, or interruption due to UL or DL RF retuning time.</w:t>
                      </w:r>
                    </w:p>
                    <w:p w14:paraId="787827E7" w14:textId="77777777" w:rsidR="00FB609D" w:rsidRDefault="00FB609D" w:rsidP="00FB609D">
                      <w:pPr>
                        <w:pStyle w:val="B1"/>
                      </w:pPr>
                      <w:r w:rsidRPr="000B30BA">
                        <w:t xml:space="preserve">otherwise, </w:t>
                      </w:r>
                      <w:r w:rsidRPr="000B30BA">
                        <w:rPr>
                          <w:i/>
                        </w:rPr>
                        <w:t>n</w:t>
                      </w:r>
                      <w:r w:rsidRPr="000B30BA">
                        <w:t xml:space="preserve">-th SRS transmission is dropped, where </w:t>
                      </w:r>
                      <w:r w:rsidRPr="00FB609D">
                        <w:rPr>
                          <w:highlight w:val="yellow"/>
                        </w:rPr>
                        <w:t>N is the reported capability as the minimum time interval in unit of symbols, between the DCI triggering and aperiodic SRS transmission</w:t>
                      </w:r>
                      <w:r>
                        <w:t>.</w:t>
                      </w:r>
                    </w:p>
                    <w:p w14:paraId="728CD421" w14:textId="6D8DDD56" w:rsidR="00FB609D" w:rsidRDefault="00FB609D"/>
                  </w:txbxContent>
                </v:textbox>
                <w10:wrap type="square"/>
              </v:shape>
            </w:pict>
          </mc:Fallback>
        </mc:AlternateContent>
      </w:r>
      <w:r>
        <w:rPr>
          <w:lang w:val="en-US"/>
        </w:rPr>
        <w:t xml:space="preserve">The preparation time for SRS is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+SRSSwitchingTime </m:t>
        </m:r>
      </m:oMath>
      <w:r>
        <w:rPr>
          <w:lang w:val="en-US"/>
        </w:rPr>
        <w:t xml:space="preserve">, where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Pr>
          <w:lang w:val="en-US"/>
        </w:rPr>
        <w:t xml:space="preserve"> is based on the worst case between the scheduling cell (i.e., the cell triggering the SRS) and the scheduled cell (i.e., the cell transmitting the SRS), as specified in TS 36.214:</w:t>
      </w:r>
    </w:p>
    <w:p w14:paraId="738210AE" w14:textId="14D0B434" w:rsidR="00FB609D" w:rsidRDefault="00FB609D" w:rsidP="004D3DDD">
      <w:pPr>
        <w:rPr>
          <w:lang w:val="en-US"/>
        </w:rPr>
      </w:pPr>
    </w:p>
    <w:p w14:paraId="6CC1A0AA" w14:textId="41B2E0CB" w:rsidR="00FB609D" w:rsidRDefault="00FB609D" w:rsidP="00FB609D">
      <w:pPr>
        <w:rPr>
          <w:lang w:val="en-US"/>
        </w:rPr>
      </w:pPr>
      <w:r>
        <w:rPr>
          <w:lang w:val="en-US"/>
        </w:rPr>
        <w:t xml:space="preserve">For the collision cases, there are no rules defining the minimum time between the SRS transmission and the DCI that may trigger a conflict. In </w:t>
      </w:r>
      <w:r w:rsidRPr="00FB609D">
        <w:rPr>
          <w:lang w:val="en-US"/>
        </w:rPr>
        <w:t>Figure</w:t>
      </w:r>
      <w:r>
        <w:rPr>
          <w:lang w:val="en-US"/>
        </w:rPr>
        <w:t xml:space="preserve"> 1 </w:t>
      </w:r>
      <w:r w:rsidR="003E66FF">
        <w:rPr>
          <w:lang w:val="en-US"/>
        </w:rPr>
        <w:t>- 3</w:t>
      </w:r>
      <w:r>
        <w:rPr>
          <w:lang w:val="en-US"/>
        </w:rPr>
        <w:t xml:space="preserve"> we show </w:t>
      </w:r>
      <w:r w:rsidR="003E66FF">
        <w:rPr>
          <w:lang w:val="en-US"/>
        </w:rPr>
        <w:t>different</w:t>
      </w:r>
      <w:r>
        <w:rPr>
          <w:lang w:val="en-US"/>
        </w:rPr>
        <w:t xml:space="preserve"> examples of collision handling of SRS CS versus other channels / signals transmitted in the source CC.</w:t>
      </w:r>
    </w:p>
    <w:p w14:paraId="0064306A" w14:textId="4F7BDB4D" w:rsidR="00FB609D" w:rsidRPr="00FB609D" w:rsidRDefault="00FB609D" w:rsidP="00FB609D">
      <w:pPr>
        <w:pStyle w:val="ListParagraph"/>
        <w:numPr>
          <w:ilvl w:val="0"/>
          <w:numId w:val="27"/>
        </w:numPr>
        <w:rPr>
          <w:lang w:val="en-US"/>
        </w:rPr>
      </w:pPr>
      <w:r>
        <w:rPr>
          <w:lang w:val="en-US"/>
        </w:rPr>
        <w:t xml:space="preserve">In Figure 1, we have a collision of SRS vs HARQ on PUCCH. According to the current rules, SRS should be dropped, and PUCCH should be transmitted. </w:t>
      </w:r>
      <w:r w:rsidR="003E66FF">
        <w:rPr>
          <w:lang w:val="en-US"/>
        </w:rPr>
        <w:t xml:space="preserve">In line with the preparation time for the SRS, the deadline to decide on the switch is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+SRSSwitchingTime</m:t>
        </m:r>
      </m:oMath>
      <w:r>
        <w:rPr>
          <w:lang w:val="en-US"/>
        </w:rPr>
        <w:t xml:space="preserve"> ahead of the SRS transmission. </w:t>
      </w:r>
      <w:r w:rsidR="003E66FF">
        <w:rPr>
          <w:lang w:val="en-US"/>
        </w:rPr>
        <w:t xml:space="preserve">Thus, the UE should make the decision to switch based on the DCIs received before that deadline – any DCIs received after the deadline cannot be </w:t>
      </w:r>
      <w:proofErr w:type="gramStart"/>
      <w:r w:rsidR="003E66FF">
        <w:rPr>
          <w:lang w:val="en-US"/>
        </w:rPr>
        <w:t>taken into account</w:t>
      </w:r>
      <w:proofErr w:type="gramEnd"/>
      <w:r w:rsidR="003E66FF">
        <w:rPr>
          <w:lang w:val="en-US"/>
        </w:rPr>
        <w:t>.</w:t>
      </w:r>
    </w:p>
    <w:p w14:paraId="17ECA6A4" w14:textId="77777777" w:rsidR="00FB609D" w:rsidRDefault="00FB609D" w:rsidP="004D3DDD">
      <w:pPr>
        <w:rPr>
          <w:lang w:val="en-US"/>
        </w:rPr>
      </w:pPr>
    </w:p>
    <w:p w14:paraId="4AF81C0E" w14:textId="77777777" w:rsidR="00FB609D" w:rsidRPr="00FB609D" w:rsidRDefault="00FB609D" w:rsidP="004D3DDD">
      <w:pPr>
        <w:rPr>
          <w:lang w:val="en-US"/>
        </w:rPr>
      </w:pPr>
    </w:p>
    <w:p w14:paraId="67889A27" w14:textId="77777777" w:rsidR="001B0697" w:rsidRDefault="001B0697" w:rsidP="001B0697">
      <w:pPr>
        <w:keepNext/>
      </w:pPr>
      <w:r>
        <w:rPr>
          <w:b/>
          <w:bCs/>
          <w:noProof/>
          <w:lang w:val="en-US"/>
        </w:rPr>
        <w:drawing>
          <wp:inline distT="0" distB="0" distL="0" distR="0" wp14:anchorId="124D8DA4" wp14:editId="34387D8A">
            <wp:extent cx="4712298" cy="247706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36951" cy="2490028"/>
                    </a:xfrm>
                    <a:prstGeom prst="rect">
                      <a:avLst/>
                    </a:prstGeom>
                    <a:noFill/>
                  </pic:spPr>
                </pic:pic>
              </a:graphicData>
            </a:graphic>
          </wp:inline>
        </w:drawing>
      </w:r>
    </w:p>
    <w:p w14:paraId="049CB8E8" w14:textId="5937DB6A" w:rsidR="00591A1C" w:rsidRDefault="001B0697" w:rsidP="001B0697">
      <w:pPr>
        <w:pStyle w:val="Caption"/>
      </w:pPr>
      <w:r>
        <w:t xml:space="preserve">Figure </w:t>
      </w:r>
      <w:fldSimple w:instr=" SEQ Figure \* ARABIC ">
        <w:r w:rsidR="003E66FF">
          <w:rPr>
            <w:noProof/>
          </w:rPr>
          <w:t>1</w:t>
        </w:r>
      </w:fldSimple>
      <w:r>
        <w:t xml:space="preserve"> Example timeline for collision between HARQ-ACK on PUCCH and SRS carrier switching. The DCI triggering the HARQ-ACK </w:t>
      </w:r>
      <w:proofErr w:type="gramStart"/>
      <w:r>
        <w:t>has to</w:t>
      </w:r>
      <w:proofErr w:type="gramEnd"/>
      <w:r>
        <w:t xml:space="preserve"> be received at least N2+SRS-SwitchingTime before the SRS transmission</w:t>
      </w:r>
    </w:p>
    <w:p w14:paraId="6E754176" w14:textId="77777777" w:rsidR="00AA2E99" w:rsidRPr="00AA2E99" w:rsidRDefault="00AA2E99" w:rsidP="00AA2E99">
      <w:pPr>
        <w:rPr>
          <w:lang w:val="en-US"/>
        </w:rPr>
      </w:pPr>
    </w:p>
    <w:p w14:paraId="2EC969C3" w14:textId="5EA5C3EF" w:rsidR="00591A1C" w:rsidRPr="003E66FF" w:rsidRDefault="003E66FF" w:rsidP="003E66FF">
      <w:pPr>
        <w:pStyle w:val="ListParagraph"/>
        <w:numPr>
          <w:ilvl w:val="0"/>
          <w:numId w:val="27"/>
        </w:numPr>
        <w:rPr>
          <w:lang w:val="en-US"/>
        </w:rPr>
      </w:pPr>
      <w:r w:rsidRPr="003E66FF">
        <w:rPr>
          <w:lang w:val="en-US"/>
        </w:rPr>
        <w:lastRenderedPageBreak/>
        <w:t>In F</w:t>
      </w:r>
      <w:r>
        <w:rPr>
          <w:lang w:val="en-US"/>
        </w:rPr>
        <w:t xml:space="preserve">igure 2, we have a collision between SP-CSI and SRS. In this case, the SP-CSI needs to be activated by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+SRSSwitchingTime</m:t>
        </m:r>
      </m:oMath>
      <w:r>
        <w:rPr>
          <w:lang w:val="en-US"/>
        </w:rPr>
        <w:t xml:space="preserve"> ahead of the SRS transmission.</w:t>
      </w:r>
    </w:p>
    <w:p w14:paraId="4DC7EF79" w14:textId="77777777" w:rsidR="00AA2E99" w:rsidRDefault="00AA2E99" w:rsidP="00AA2E99">
      <w:pPr>
        <w:keepNext/>
      </w:pPr>
      <w:r>
        <w:rPr>
          <w:b/>
          <w:bCs/>
          <w:noProof/>
          <w:lang w:val="en-US"/>
        </w:rPr>
        <w:drawing>
          <wp:inline distT="0" distB="0" distL="0" distR="0" wp14:anchorId="7CA2FABF" wp14:editId="59FC992E">
            <wp:extent cx="5680223" cy="2035368"/>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01597" cy="2043027"/>
                    </a:xfrm>
                    <a:prstGeom prst="rect">
                      <a:avLst/>
                    </a:prstGeom>
                    <a:noFill/>
                  </pic:spPr>
                </pic:pic>
              </a:graphicData>
            </a:graphic>
          </wp:inline>
        </w:drawing>
      </w:r>
    </w:p>
    <w:p w14:paraId="3536CE3B" w14:textId="304C07C0" w:rsidR="00AA2E99" w:rsidRDefault="00AA2E99" w:rsidP="00AA2E99">
      <w:pPr>
        <w:pStyle w:val="Caption"/>
        <w:rPr>
          <w:b w:val="0"/>
          <w:bCs w:val="0"/>
        </w:rPr>
      </w:pPr>
      <w:r>
        <w:t xml:space="preserve">Figure </w:t>
      </w:r>
      <w:fldSimple w:instr=" SEQ Figure \* ARABIC ">
        <w:r w:rsidR="003E66FF">
          <w:rPr>
            <w:noProof/>
          </w:rPr>
          <w:t>2</w:t>
        </w:r>
      </w:fldSimple>
      <w:r>
        <w:t xml:space="preserve"> Example timeline for collision between SP-CSI and SRS carrier switching. The SP-CSI </w:t>
      </w:r>
      <w:proofErr w:type="gramStart"/>
      <w:r>
        <w:t>has to</w:t>
      </w:r>
      <w:proofErr w:type="gramEnd"/>
      <w:r>
        <w:t xml:space="preserve"> be active at least N2+SRS-SwitchingTime before the SRS transmission.</w:t>
      </w:r>
    </w:p>
    <w:p w14:paraId="18C14C99" w14:textId="0666AE81" w:rsidR="00AA2E99" w:rsidRDefault="00AA2E99" w:rsidP="004D3DDD">
      <w:pPr>
        <w:rPr>
          <w:b/>
          <w:bCs/>
          <w:lang w:val="en-US"/>
        </w:rPr>
      </w:pPr>
    </w:p>
    <w:p w14:paraId="77F66645" w14:textId="5F4A74BC" w:rsidR="003E66FF" w:rsidRPr="003E66FF" w:rsidRDefault="003E66FF" w:rsidP="003E66FF">
      <w:pPr>
        <w:pStyle w:val="ListParagraph"/>
        <w:numPr>
          <w:ilvl w:val="0"/>
          <w:numId w:val="27"/>
        </w:numPr>
        <w:rPr>
          <w:lang w:val="en-US"/>
        </w:rPr>
      </w:pPr>
      <w:r w:rsidRPr="003E66FF">
        <w:rPr>
          <w:lang w:val="en-US"/>
        </w:rPr>
        <w:t>In F</w:t>
      </w:r>
      <w:r>
        <w:rPr>
          <w:lang w:val="en-US"/>
        </w:rPr>
        <w:t>igure 3, we have a collision between PUSCH/PUCCH/SRS (low priority) and SRS-CS. In this case, the UE needs to know of the existence of the SRS N2 symbols before the start of the PUSCH/PUCCH/SRS.</w:t>
      </w:r>
    </w:p>
    <w:p w14:paraId="2C414DC7" w14:textId="1FAF2B5D" w:rsidR="003E66FF" w:rsidRDefault="003E66FF" w:rsidP="004D3DDD">
      <w:pPr>
        <w:rPr>
          <w:b/>
          <w:bCs/>
          <w:lang w:val="en-US"/>
        </w:rPr>
      </w:pPr>
    </w:p>
    <w:p w14:paraId="20962BC8" w14:textId="77777777" w:rsidR="003E66FF" w:rsidRDefault="003E66FF" w:rsidP="003E66FF">
      <w:pPr>
        <w:keepNext/>
        <w:jc w:val="center"/>
      </w:pPr>
      <w:r>
        <w:rPr>
          <w:b/>
          <w:bCs/>
          <w:noProof/>
          <w:lang w:val="en-US"/>
        </w:rPr>
        <w:drawing>
          <wp:inline distT="0" distB="0" distL="0" distR="0" wp14:anchorId="6F99A4AA" wp14:editId="4627F9A0">
            <wp:extent cx="5894210" cy="206374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1049" cy="2069642"/>
                    </a:xfrm>
                    <a:prstGeom prst="rect">
                      <a:avLst/>
                    </a:prstGeom>
                    <a:noFill/>
                  </pic:spPr>
                </pic:pic>
              </a:graphicData>
            </a:graphic>
          </wp:inline>
        </w:drawing>
      </w:r>
    </w:p>
    <w:p w14:paraId="1E1F60FC" w14:textId="2764DB37" w:rsidR="003E66FF" w:rsidRDefault="003E66FF" w:rsidP="003E66FF">
      <w:pPr>
        <w:pStyle w:val="Caption"/>
        <w:rPr>
          <w:b w:val="0"/>
          <w:bCs w:val="0"/>
        </w:rPr>
      </w:pPr>
      <w:r>
        <w:t xml:space="preserve">Figure </w:t>
      </w:r>
      <w:r w:rsidR="001A22D0">
        <w:fldChar w:fldCharType="begin"/>
      </w:r>
      <w:r w:rsidR="001A22D0">
        <w:instrText xml:space="preserve"> SEQ Figure \* ARABIC </w:instrText>
      </w:r>
      <w:r w:rsidR="001A22D0">
        <w:fldChar w:fldCharType="separate"/>
      </w:r>
      <w:r>
        <w:rPr>
          <w:noProof/>
        </w:rPr>
        <w:t>3</w:t>
      </w:r>
      <w:r w:rsidR="001A22D0">
        <w:rPr>
          <w:noProof/>
        </w:rPr>
        <w:fldChar w:fldCharType="end"/>
      </w:r>
      <w:r>
        <w:t xml:space="preserve"> Example timeline for collision between PUSCH/PUCCH/SRS with lower priority than SRS-CS SRS. In this case, the DCI to trigger the SRS </w:t>
      </w:r>
      <w:proofErr w:type="gramStart"/>
      <w:r>
        <w:t>has to</w:t>
      </w:r>
      <w:proofErr w:type="gramEnd"/>
      <w:r>
        <w:t xml:space="preserve"> arrive N2 symbols before the start of the PUSCH/PUCCH/SRS transmission.</w:t>
      </w:r>
    </w:p>
    <w:p w14:paraId="2B423A87" w14:textId="77777777" w:rsidR="004D2ABE" w:rsidRDefault="004D2ABE" w:rsidP="004D3DDD">
      <w:pPr>
        <w:rPr>
          <w:lang w:val="en-US"/>
        </w:rPr>
      </w:pPr>
    </w:p>
    <w:p w14:paraId="32A6EFA9" w14:textId="750F909F" w:rsidR="003E66FF" w:rsidRDefault="004D2ABE" w:rsidP="004D3DDD">
      <w:pPr>
        <w:rPr>
          <w:lang w:val="en-US"/>
        </w:rPr>
      </w:pPr>
      <w:r w:rsidRPr="004D2ABE">
        <w:rPr>
          <w:lang w:val="en-US"/>
        </w:rPr>
        <w:t xml:space="preserve">To meet </w:t>
      </w:r>
      <w:r>
        <w:rPr>
          <w:lang w:val="en-US"/>
        </w:rPr>
        <w:t>implementable timelines, we propose the following restrictions:</w:t>
      </w:r>
    </w:p>
    <w:p w14:paraId="73249C56" w14:textId="79E7E9AB" w:rsidR="004D2ABE" w:rsidRDefault="004D2ABE" w:rsidP="004D2ABE">
      <w:pPr>
        <w:pStyle w:val="ListParagraph"/>
        <w:numPr>
          <w:ilvl w:val="0"/>
          <w:numId w:val="27"/>
        </w:numPr>
        <w:rPr>
          <w:lang w:val="en-US"/>
        </w:rPr>
      </w:pPr>
      <w:r>
        <w:rPr>
          <w:lang w:val="en-US"/>
        </w:rPr>
        <w:t>For the cases where SRS</w:t>
      </w:r>
      <w:r w:rsidR="00A23E16">
        <w:rPr>
          <w:lang w:val="en-US"/>
        </w:rPr>
        <w:t xml:space="preserve"> CS</w:t>
      </w:r>
      <w:r>
        <w:rPr>
          <w:lang w:val="en-US"/>
        </w:rPr>
        <w:t xml:space="preserve"> has a higher priority than the conflicting channel, the SRS </w:t>
      </w:r>
      <w:proofErr w:type="gramStart"/>
      <w:r>
        <w:rPr>
          <w:lang w:val="en-US"/>
        </w:rPr>
        <w:t>has to</w:t>
      </w:r>
      <w:proofErr w:type="gramEnd"/>
      <w:r>
        <w:rPr>
          <w:lang w:val="en-US"/>
        </w:rPr>
        <w:t xml:space="preserve"> be activated/scheduled N2 symbols ahead of the conflicting channel (i.e., the decision to transmit the conflicting channel happens N2 symbols before its transmission</w:t>
      </w:r>
      <w:r w:rsidR="00A23E16">
        <w:rPr>
          <w:lang w:val="en-US"/>
        </w:rPr>
        <w:t>, and the SRS CS information has to be available by then</w:t>
      </w:r>
      <w:r>
        <w:rPr>
          <w:lang w:val="en-US"/>
        </w:rPr>
        <w:t>).</w:t>
      </w:r>
    </w:p>
    <w:p w14:paraId="5ACBB90E" w14:textId="140D42A1" w:rsidR="004D2ABE" w:rsidRDefault="004D2ABE" w:rsidP="004D2ABE">
      <w:pPr>
        <w:pStyle w:val="ListParagraph"/>
        <w:numPr>
          <w:ilvl w:val="0"/>
          <w:numId w:val="27"/>
        </w:numPr>
        <w:rPr>
          <w:lang w:val="en-US"/>
        </w:rPr>
      </w:pPr>
      <w:r>
        <w:rPr>
          <w:lang w:val="en-US"/>
        </w:rPr>
        <w:t xml:space="preserve">For the cases where SRS has a lower priority than the conflicting channel, the conflicting channel </w:t>
      </w:r>
      <w:proofErr w:type="gramStart"/>
      <w:r>
        <w:rPr>
          <w:lang w:val="en-US"/>
        </w:rPr>
        <w:t>has to</w:t>
      </w:r>
      <w:proofErr w:type="gramEnd"/>
      <w:r>
        <w:rPr>
          <w:lang w:val="en-US"/>
        </w:rPr>
        <w:t xml:space="preserve"> be activated/scheduled N2+SRS-SwitchingTime ahead of the SRS transmission (i.e., the decision to transmit the SRS happens N2 + SRS-</w:t>
      </w:r>
      <w:proofErr w:type="spellStart"/>
      <w:r>
        <w:rPr>
          <w:lang w:val="en-US"/>
        </w:rPr>
        <w:t>SwitchingTime</w:t>
      </w:r>
      <w:proofErr w:type="spellEnd"/>
      <w:r>
        <w:rPr>
          <w:lang w:val="en-US"/>
        </w:rPr>
        <w:t xml:space="preserve"> ahead of the SRS transmission</w:t>
      </w:r>
      <w:r w:rsidR="00A23E16">
        <w:rPr>
          <w:lang w:val="en-US"/>
        </w:rPr>
        <w:t>, and the conflicting channel information has to be available by then</w:t>
      </w:r>
      <w:r>
        <w:rPr>
          <w:lang w:val="en-US"/>
        </w:rPr>
        <w:t>).</w:t>
      </w:r>
    </w:p>
    <w:p w14:paraId="4696899E" w14:textId="3A62C717" w:rsidR="004D2ABE" w:rsidRPr="004D2ABE" w:rsidRDefault="004D2ABE" w:rsidP="004D2ABE">
      <w:pPr>
        <w:rPr>
          <w:lang w:val="en-US"/>
        </w:rPr>
      </w:pPr>
      <w:r>
        <w:rPr>
          <w:lang w:val="en-US"/>
        </w:rPr>
        <w:t>These conditions are summarized in the following proposal and TP:</w:t>
      </w:r>
    </w:p>
    <w:p w14:paraId="2EA96323" w14:textId="35F3BC48" w:rsidR="00863A04" w:rsidRDefault="00863A04" w:rsidP="00863A04">
      <w:pPr>
        <w:rPr>
          <w:b/>
          <w:bCs/>
          <w:lang w:val="en-US"/>
        </w:rPr>
      </w:pPr>
      <w:r w:rsidRPr="00591A1C">
        <w:rPr>
          <w:b/>
          <w:bCs/>
          <w:u w:val="single"/>
          <w:lang w:val="en-US"/>
        </w:rPr>
        <w:t>Proposal</w:t>
      </w:r>
      <w:r>
        <w:rPr>
          <w:b/>
          <w:bCs/>
          <w:u w:val="single"/>
          <w:lang w:val="en-US"/>
        </w:rPr>
        <w:t xml:space="preserve">: </w:t>
      </w:r>
      <w:r>
        <w:rPr>
          <w:b/>
          <w:bCs/>
          <w:lang w:val="en-US"/>
        </w:rPr>
        <w:t xml:space="preserve">For the dropping rules for SRS carrier switching, the UE only </w:t>
      </w:r>
      <w:proofErr w:type="gramStart"/>
      <w:r>
        <w:rPr>
          <w:b/>
          <w:bCs/>
          <w:lang w:val="en-US"/>
        </w:rPr>
        <w:t>takes into account</w:t>
      </w:r>
      <w:proofErr w:type="gramEnd"/>
      <w:r>
        <w:rPr>
          <w:b/>
          <w:bCs/>
          <w:lang w:val="en-US"/>
        </w:rPr>
        <w:t xml:space="preserve"> the DCI(s) received </w:t>
      </w:r>
      <w:r>
        <w:rPr>
          <w:b/>
          <w:bCs/>
          <w:i/>
          <w:iCs/>
          <w:lang w:val="en-US"/>
        </w:rPr>
        <w:t>SRS-</w:t>
      </w:r>
      <w:proofErr w:type="spellStart"/>
      <w:r>
        <w:rPr>
          <w:b/>
          <w:bCs/>
          <w:i/>
          <w:iCs/>
          <w:lang w:val="en-US"/>
        </w:rPr>
        <w:t>SwitchingTime</w:t>
      </w:r>
      <w:proofErr w:type="spellEnd"/>
      <w:r>
        <w:rPr>
          <w:b/>
          <w:bCs/>
          <w:lang w:val="en-US"/>
        </w:rPr>
        <w:t xml:space="preserve"> + </w:t>
      </w:r>
      <w:r w:rsidRPr="00591A1C">
        <w:rPr>
          <w:b/>
          <w:bCs/>
          <w:i/>
          <w:iCs/>
          <w:lang w:val="en-US"/>
        </w:rPr>
        <w:t>N</w:t>
      </w:r>
      <w:r w:rsidRPr="00A23E16">
        <w:rPr>
          <w:b/>
          <w:bCs/>
          <w:i/>
          <w:iCs/>
          <w:vertAlign w:val="subscript"/>
          <w:lang w:val="en-US"/>
        </w:rPr>
        <w:t>2</w:t>
      </w:r>
      <w:r>
        <w:rPr>
          <w:b/>
          <w:bCs/>
          <w:lang w:val="en-US"/>
        </w:rPr>
        <w:t xml:space="preserve"> before the SRS transmission</w:t>
      </w:r>
      <w:r w:rsidR="00D34382">
        <w:rPr>
          <w:b/>
          <w:bCs/>
          <w:lang w:val="en-US"/>
        </w:rPr>
        <w:t xml:space="preserve"> and N</w:t>
      </w:r>
      <w:r w:rsidR="00D34382" w:rsidRPr="00A23E16">
        <w:rPr>
          <w:b/>
          <w:bCs/>
          <w:vertAlign w:val="subscript"/>
          <w:lang w:val="en-US"/>
        </w:rPr>
        <w:t>2</w:t>
      </w:r>
      <w:r w:rsidR="00D34382">
        <w:rPr>
          <w:b/>
          <w:bCs/>
          <w:lang w:val="en-US"/>
        </w:rPr>
        <w:t xml:space="preserve"> before the conflicting channel transmission</w:t>
      </w:r>
      <w:r>
        <w:rPr>
          <w:b/>
          <w:bCs/>
          <w:lang w:val="en-US"/>
        </w:rPr>
        <w:t xml:space="preserve">, and </w:t>
      </w:r>
      <w:r>
        <w:rPr>
          <w:b/>
          <w:bCs/>
          <w:lang w:val="en-US"/>
        </w:rPr>
        <w:lastRenderedPageBreak/>
        <w:t xml:space="preserve">the SP-CSI and SP-SRS </w:t>
      </w:r>
      <w:r w:rsidR="00A23E16">
        <w:rPr>
          <w:b/>
          <w:bCs/>
          <w:lang w:val="en-US"/>
        </w:rPr>
        <w:t>considered active</w:t>
      </w:r>
      <w:r>
        <w:rPr>
          <w:b/>
          <w:bCs/>
          <w:lang w:val="en-US"/>
        </w:rPr>
        <w:t xml:space="preserve"> </w:t>
      </w:r>
      <w:r>
        <w:rPr>
          <w:b/>
          <w:bCs/>
          <w:i/>
          <w:iCs/>
          <w:lang w:val="en-US"/>
        </w:rPr>
        <w:t>SRS-</w:t>
      </w:r>
      <w:proofErr w:type="spellStart"/>
      <w:r>
        <w:rPr>
          <w:b/>
          <w:bCs/>
          <w:i/>
          <w:iCs/>
          <w:lang w:val="en-US"/>
        </w:rPr>
        <w:t>SwitchingTime</w:t>
      </w:r>
      <w:proofErr w:type="spellEnd"/>
      <w:r>
        <w:rPr>
          <w:b/>
          <w:bCs/>
          <w:lang w:val="en-US"/>
        </w:rPr>
        <w:t xml:space="preserve"> + </w:t>
      </w:r>
      <w:r w:rsidRPr="00591A1C">
        <w:rPr>
          <w:b/>
          <w:bCs/>
          <w:i/>
          <w:iCs/>
          <w:lang w:val="en-US"/>
        </w:rPr>
        <w:t>N</w:t>
      </w:r>
      <w:r w:rsidRPr="00A23E16">
        <w:rPr>
          <w:b/>
          <w:bCs/>
          <w:i/>
          <w:iCs/>
          <w:vertAlign w:val="subscript"/>
          <w:lang w:val="en-US"/>
        </w:rPr>
        <w:t>2</w:t>
      </w:r>
      <w:r>
        <w:rPr>
          <w:b/>
          <w:bCs/>
          <w:lang w:val="en-US"/>
        </w:rPr>
        <w:t xml:space="preserve"> before the SRS transmission</w:t>
      </w:r>
      <w:r w:rsidR="00D34382">
        <w:rPr>
          <w:b/>
          <w:bCs/>
          <w:lang w:val="en-US"/>
        </w:rPr>
        <w:t xml:space="preserve"> and N</w:t>
      </w:r>
      <w:r w:rsidR="00D34382" w:rsidRPr="00A23E16">
        <w:rPr>
          <w:b/>
          <w:bCs/>
          <w:vertAlign w:val="subscript"/>
          <w:lang w:val="en-US"/>
        </w:rPr>
        <w:t>2</w:t>
      </w:r>
      <w:r w:rsidR="00D34382">
        <w:rPr>
          <w:b/>
          <w:bCs/>
          <w:lang w:val="en-US"/>
        </w:rPr>
        <w:t xml:space="preserve"> before the conflicting channel transmission</w:t>
      </w:r>
      <w:r>
        <w:rPr>
          <w:b/>
          <w:bCs/>
          <w:lang w:val="en-US"/>
        </w:rPr>
        <w:t>.</w:t>
      </w:r>
    </w:p>
    <w:p w14:paraId="334CEF56" w14:textId="2F86F7E5" w:rsidR="00863A04" w:rsidRDefault="00863A04" w:rsidP="00863A04">
      <w:pPr>
        <w:pStyle w:val="ListParagraph"/>
        <w:numPr>
          <w:ilvl w:val="0"/>
          <w:numId w:val="26"/>
        </w:numPr>
        <w:rPr>
          <w:b/>
          <w:bCs/>
          <w:lang w:val="en-US"/>
        </w:rPr>
      </w:pPr>
      <w:r>
        <w:rPr>
          <w:b/>
          <w:bCs/>
          <w:lang w:val="en-US"/>
        </w:rPr>
        <w:t>N</w:t>
      </w:r>
      <w:r w:rsidRPr="00A23E16">
        <w:rPr>
          <w:b/>
          <w:bCs/>
          <w:vertAlign w:val="subscript"/>
          <w:lang w:val="en-US"/>
        </w:rPr>
        <w:t>2</w:t>
      </w:r>
      <w:r>
        <w:rPr>
          <w:b/>
          <w:bCs/>
          <w:lang w:val="en-US"/>
        </w:rPr>
        <w:t xml:space="preserve"> is the </w:t>
      </w:r>
      <w:r w:rsidR="00A23E16">
        <w:rPr>
          <w:b/>
          <w:bCs/>
          <w:lang w:val="en-US"/>
        </w:rPr>
        <w:t>time interval</w:t>
      </w:r>
      <w:r>
        <w:rPr>
          <w:b/>
          <w:bCs/>
          <w:lang w:val="en-US"/>
        </w:rPr>
        <w:t xml:space="preserve"> corresponding to the </w:t>
      </w:r>
      <w:r w:rsidR="00A23E16">
        <w:rPr>
          <w:b/>
          <w:bCs/>
          <w:lang w:val="en-US"/>
        </w:rPr>
        <w:t>smaller</w:t>
      </w:r>
      <w:r>
        <w:rPr>
          <w:b/>
          <w:bCs/>
          <w:lang w:val="en-US"/>
        </w:rPr>
        <w:t xml:space="preserve"> subcarrier spacing between the source and target CCs, and the corresponding scheduling cells.</w:t>
      </w:r>
    </w:p>
    <w:p w14:paraId="2C9736D9" w14:textId="77777777" w:rsidR="00094BBE" w:rsidRPr="00863A04" w:rsidRDefault="00094BBE" w:rsidP="00094BBE">
      <w:pPr>
        <w:pStyle w:val="ListParagraph"/>
        <w:numPr>
          <w:ilvl w:val="0"/>
          <w:numId w:val="26"/>
        </w:numPr>
        <w:rPr>
          <w:b/>
          <w:bCs/>
          <w:lang w:val="en-US"/>
        </w:rPr>
      </w:pPr>
      <w:r>
        <w:rPr>
          <w:b/>
          <w:bCs/>
          <w:lang w:val="en-US"/>
        </w:rPr>
        <w:t>Endorse TP1 for Rel-16.</w:t>
      </w:r>
    </w:p>
    <w:p w14:paraId="2E196552" w14:textId="5524CB4C" w:rsidR="00B22A10" w:rsidRDefault="00B22A10" w:rsidP="004D3DDD">
      <w:pPr>
        <w:rPr>
          <w:b/>
          <w:bCs/>
          <w:lang w:val="en-US"/>
        </w:rPr>
      </w:pPr>
    </w:p>
    <w:p w14:paraId="7437C62E" w14:textId="11F3B8F1" w:rsidR="00DD242F" w:rsidRDefault="00DD242F" w:rsidP="00DD242F">
      <w:pPr>
        <w:jc w:val="center"/>
        <w:rPr>
          <w:ins w:id="2" w:author="AR" w:date="2020-08-04T23:33:00Z"/>
          <w:b/>
          <w:bCs/>
          <w:lang w:val="en-US"/>
        </w:rPr>
      </w:pPr>
      <w:r w:rsidRPr="00DC2EA4">
        <w:rPr>
          <w:b/>
          <w:bCs/>
          <w:highlight w:val="yellow"/>
          <w:lang w:val="en-US"/>
        </w:rPr>
        <w:t>&lt;TP</w:t>
      </w:r>
      <w:r w:rsidR="00FB609D">
        <w:rPr>
          <w:b/>
          <w:bCs/>
          <w:highlight w:val="yellow"/>
          <w:lang w:val="en-US"/>
        </w:rPr>
        <w:t>1</w:t>
      </w:r>
      <w:r w:rsidRPr="00DC2EA4">
        <w:rPr>
          <w:b/>
          <w:bCs/>
          <w:highlight w:val="yellow"/>
          <w:lang w:val="en-US"/>
        </w:rPr>
        <w:t>, 3</w:t>
      </w:r>
      <w:r w:rsidR="001B0697">
        <w:rPr>
          <w:b/>
          <w:bCs/>
          <w:highlight w:val="yellow"/>
          <w:lang w:val="en-US"/>
        </w:rPr>
        <w:t>8</w:t>
      </w:r>
      <w:r w:rsidRPr="00DC2EA4">
        <w:rPr>
          <w:b/>
          <w:bCs/>
          <w:highlight w:val="yellow"/>
          <w:lang w:val="en-US"/>
        </w:rPr>
        <w:t>.21</w:t>
      </w:r>
      <w:r w:rsidR="001B0697">
        <w:rPr>
          <w:b/>
          <w:bCs/>
          <w:highlight w:val="yellow"/>
          <w:lang w:val="en-US"/>
        </w:rPr>
        <w:t>4</w:t>
      </w:r>
      <w:r w:rsidRPr="00DC2EA4">
        <w:rPr>
          <w:b/>
          <w:bCs/>
          <w:highlight w:val="yellow"/>
          <w:lang w:val="en-US"/>
        </w:rPr>
        <w:t>&gt;</w:t>
      </w:r>
    </w:p>
    <w:p w14:paraId="052A294A" w14:textId="08C0C166" w:rsidR="001B0697" w:rsidRDefault="001B0697" w:rsidP="001B0697">
      <w:pPr>
        <w:keepNext/>
        <w:keepLines/>
        <w:spacing w:before="120"/>
        <w:ind w:left="1418" w:hanging="1418"/>
        <w:outlineLvl w:val="3"/>
        <w:rPr>
          <w:ins w:id="3" w:author="AR" w:date="2020-10-15T11:45:00Z"/>
          <w:rFonts w:ascii="Arial" w:eastAsia="SimSun" w:hAnsi="Arial"/>
          <w:color w:val="000000"/>
          <w:sz w:val="24"/>
          <w:lang w:val="x-none"/>
        </w:rPr>
      </w:pPr>
      <w:bookmarkStart w:id="4" w:name="_Toc11352160"/>
      <w:bookmarkStart w:id="5" w:name="_Toc20318050"/>
      <w:bookmarkStart w:id="6" w:name="_Toc27299948"/>
      <w:bookmarkStart w:id="7" w:name="_Toc29673222"/>
      <w:bookmarkStart w:id="8" w:name="_Toc29673363"/>
      <w:bookmarkStart w:id="9" w:name="_Toc29674356"/>
      <w:bookmarkStart w:id="10" w:name="_Toc36645586"/>
      <w:bookmarkStart w:id="11" w:name="_Toc45810635"/>
      <w:bookmarkStart w:id="12" w:name="_Toc52457845"/>
      <w:r w:rsidRPr="001B0697">
        <w:rPr>
          <w:rFonts w:ascii="Arial" w:eastAsia="SimSun" w:hAnsi="Arial"/>
          <w:color w:val="000000"/>
          <w:sz w:val="24"/>
          <w:lang w:val="x-none"/>
        </w:rPr>
        <w:t>6.2.1.3</w:t>
      </w:r>
      <w:r w:rsidRPr="001B0697">
        <w:rPr>
          <w:rFonts w:ascii="Arial" w:eastAsia="SimSun" w:hAnsi="Arial"/>
          <w:color w:val="000000"/>
          <w:sz w:val="24"/>
          <w:lang w:val="x-none"/>
        </w:rPr>
        <w:tab/>
        <w:t>UE sounding procedure between component carriers</w:t>
      </w:r>
      <w:bookmarkEnd w:id="4"/>
      <w:bookmarkEnd w:id="5"/>
      <w:bookmarkEnd w:id="6"/>
      <w:bookmarkEnd w:id="7"/>
      <w:bookmarkEnd w:id="8"/>
      <w:bookmarkEnd w:id="9"/>
      <w:bookmarkEnd w:id="10"/>
      <w:bookmarkEnd w:id="11"/>
      <w:bookmarkEnd w:id="12"/>
    </w:p>
    <w:p w14:paraId="65C82DE9" w14:textId="29E64A59" w:rsidR="001B0697" w:rsidRPr="001A22D0" w:rsidDel="0044485A" w:rsidRDefault="001B0697" w:rsidP="008048CD">
      <w:pPr>
        <w:keepNext/>
        <w:keepLines/>
        <w:spacing w:before="120"/>
        <w:ind w:left="1418" w:hanging="1418"/>
        <w:outlineLvl w:val="3"/>
        <w:rPr>
          <w:del w:id="13" w:author="AR" w:date="2020-10-15T12:00:00Z"/>
          <w:rFonts w:eastAsia="SimSun"/>
          <w:color w:val="000000"/>
        </w:rPr>
      </w:pPr>
    </w:p>
    <w:p w14:paraId="32AC9731" w14:textId="4E7F8E7B" w:rsidR="003A239A" w:rsidRDefault="003A239A" w:rsidP="003A239A">
      <w:pPr>
        <w:rPr>
          <w:ins w:id="14" w:author="AR" w:date="2020-10-15T12:33:00Z"/>
          <w:rFonts w:eastAsia="SimSun"/>
          <w:color w:val="000000"/>
        </w:rPr>
      </w:pPr>
      <w:ins w:id="15" w:author="AR" w:date="2020-10-15T12:33:00Z">
        <w:r>
          <w:rPr>
            <w:rFonts w:eastAsia="SimSun"/>
            <w:color w:val="000000"/>
          </w:rPr>
          <w:t xml:space="preserve">For an SRS transmission starting in symbol </w:t>
        </w:r>
      </w:ins>
      <m:oMath>
        <m:sSub>
          <m:sSubPr>
            <m:ctrlPr>
              <w:ins w:id="16" w:author="AR" w:date="2020-10-15T16:33:00Z">
                <w:rPr>
                  <w:rFonts w:ascii="Cambria Math" w:eastAsia="SimSun" w:hAnsi="Cambria Math"/>
                  <w:i/>
                  <w:color w:val="000000"/>
                </w:rPr>
              </w:ins>
            </m:ctrlPr>
          </m:sSubPr>
          <m:e>
            <m:r>
              <w:ins w:id="17" w:author="AR" w:date="2020-10-15T12:33:00Z">
                <w:rPr>
                  <w:rFonts w:ascii="Cambria Math" w:eastAsia="SimSun" w:hAnsi="Cambria Math"/>
                  <w:color w:val="000000"/>
                </w:rPr>
                <m:t>N</m:t>
              </w:ins>
            </m:r>
          </m:e>
          <m:sub>
            <m:sSub>
              <m:sSubPr>
                <m:ctrlPr>
                  <w:ins w:id="18" w:author="AR" w:date="2020-10-15T16:33:00Z">
                    <w:rPr>
                      <w:rFonts w:ascii="Cambria Math" w:eastAsia="SimSun" w:hAnsi="Cambria Math"/>
                      <w:i/>
                      <w:color w:val="000000"/>
                    </w:rPr>
                  </w:ins>
                </m:ctrlPr>
              </m:sSubPr>
              <m:e>
                <m:r>
                  <w:ins w:id="19" w:author="AR" w:date="2020-10-15T16:33:00Z">
                    <w:rPr>
                      <w:rFonts w:ascii="Cambria Math" w:eastAsia="SimSun" w:hAnsi="Cambria Math"/>
                      <w:color w:val="000000"/>
                    </w:rPr>
                    <m:t>c</m:t>
                  </w:ins>
                </m:r>
              </m:e>
              <m:sub>
                <m:r>
                  <w:ins w:id="20" w:author="AR" w:date="2020-10-15T16:33:00Z">
                    <w:rPr>
                      <w:rFonts w:ascii="Cambria Math" w:eastAsia="SimSun" w:hAnsi="Cambria Math"/>
                      <w:color w:val="000000"/>
                    </w:rPr>
                    <m:t>1</m:t>
                  </w:ins>
                </m:r>
              </m:sub>
            </m:sSub>
          </m:sub>
        </m:sSub>
      </m:oMath>
      <w:ins w:id="21" w:author="AR" w:date="2020-10-15T12:33:00Z">
        <w:r>
          <w:rPr>
            <w:rFonts w:eastAsia="SimSun"/>
            <w:color w:val="000000"/>
          </w:rPr>
          <w:t xml:space="preserve"> of a carrier </w:t>
        </w:r>
      </w:ins>
      <m:oMath>
        <m:sSub>
          <m:sSubPr>
            <m:ctrlPr>
              <w:ins w:id="22" w:author="AR" w:date="2020-10-15T12:33:00Z">
                <w:rPr>
                  <w:rFonts w:ascii="Cambria Math" w:eastAsia="SimSun" w:hAnsi="Cambria Math"/>
                  <w:i/>
                  <w:color w:val="000000"/>
                </w:rPr>
              </w:ins>
            </m:ctrlPr>
          </m:sSubPr>
          <m:e>
            <m:r>
              <w:ins w:id="23" w:author="AR" w:date="2020-10-15T12:33:00Z">
                <w:rPr>
                  <w:rFonts w:ascii="Cambria Math" w:eastAsia="SimSun" w:hAnsi="Cambria Math"/>
                  <w:color w:val="000000"/>
                </w:rPr>
                <m:t>c</m:t>
              </w:ins>
            </m:r>
          </m:e>
          <m:sub>
            <m:r>
              <w:ins w:id="24" w:author="AR" w:date="2020-10-15T12:33:00Z">
                <w:rPr>
                  <w:rFonts w:ascii="Cambria Math" w:eastAsia="SimSun" w:hAnsi="Cambria Math"/>
                  <w:color w:val="000000"/>
                </w:rPr>
                <m:t>1</m:t>
              </w:ins>
            </m:r>
          </m:sub>
        </m:sSub>
      </m:oMath>
      <w:ins w:id="25" w:author="AR" w:date="2020-10-15T12:33:00Z">
        <w:r>
          <w:rPr>
            <w:rFonts w:eastAsia="SimSun"/>
            <w:color w:val="000000"/>
          </w:rPr>
          <w:t xml:space="preserve"> with slot formats comprised of DL and UL symbols, not configured for PUSCH/PUCCH transmission, and with </w:t>
        </w:r>
      </w:ins>
      <m:oMath>
        <m:sSub>
          <m:sSubPr>
            <m:ctrlPr>
              <w:ins w:id="26" w:author="AR" w:date="2020-10-15T12:33:00Z">
                <w:rPr>
                  <w:rFonts w:ascii="Cambria Math" w:eastAsia="SimSun" w:hAnsi="Cambria Math"/>
                  <w:i/>
                  <w:color w:val="000000"/>
                </w:rPr>
              </w:ins>
            </m:ctrlPr>
          </m:sSubPr>
          <m:e>
            <m:r>
              <w:ins w:id="27" w:author="AR" w:date="2020-10-15T12:33:00Z">
                <w:rPr>
                  <w:rFonts w:ascii="Cambria Math" w:eastAsia="SimSun" w:hAnsi="Cambria Math"/>
                  <w:color w:val="000000"/>
                </w:rPr>
                <m:t>c</m:t>
              </w:ins>
            </m:r>
          </m:e>
          <m:sub>
            <m:r>
              <w:ins w:id="28" w:author="AR" w:date="2020-10-15T12:33:00Z">
                <w:rPr>
                  <w:rFonts w:ascii="Cambria Math" w:eastAsia="SimSun" w:hAnsi="Cambria Math"/>
                  <w:color w:val="000000"/>
                </w:rPr>
                <m:t>2</m:t>
              </w:ins>
            </m:r>
          </m:sub>
        </m:sSub>
      </m:oMath>
      <w:ins w:id="29" w:author="AR" w:date="2020-10-15T12:33:00Z">
        <w:r>
          <w:rPr>
            <w:rFonts w:eastAsia="SimSun"/>
            <w:color w:val="000000"/>
          </w:rPr>
          <w:t xml:space="preserve"> carrier the UE is configured to switch from according to higher layer parameters </w:t>
        </w:r>
        <w:proofErr w:type="spellStart"/>
        <w:r w:rsidRPr="001B0697">
          <w:rPr>
            <w:rFonts w:eastAsia="SimSun"/>
            <w:i/>
            <w:iCs/>
            <w:color w:val="000000"/>
            <w:szCs w:val="22"/>
            <w:lang w:val="en-US"/>
          </w:rPr>
          <w:t>srs-SwitchFromServCellIndex</w:t>
        </w:r>
        <w:proofErr w:type="spellEnd"/>
        <w:r w:rsidRPr="001B0697">
          <w:rPr>
            <w:rFonts w:eastAsia="SimSun"/>
            <w:color w:val="000000"/>
            <w:szCs w:val="22"/>
            <w:lang w:val="en-US"/>
          </w:rPr>
          <w:t xml:space="preserve"> and </w:t>
        </w:r>
        <w:proofErr w:type="spellStart"/>
        <w:r w:rsidRPr="001B0697">
          <w:rPr>
            <w:rFonts w:eastAsia="SimSun"/>
            <w:i/>
            <w:iCs/>
            <w:color w:val="000000"/>
            <w:szCs w:val="22"/>
            <w:lang w:val="en-US"/>
          </w:rPr>
          <w:t>srs-SwitchFromCarrier</w:t>
        </w:r>
        <w:proofErr w:type="spellEnd"/>
        <w:r>
          <w:rPr>
            <w:rFonts w:eastAsia="SimSun"/>
            <w:color w:val="000000"/>
          </w:rPr>
          <w:t>,</w:t>
        </w:r>
      </w:ins>
      <w:ins w:id="30" w:author="AR" w:date="2020-10-15T12:34:00Z">
        <w:r>
          <w:rPr>
            <w:rFonts w:eastAsia="SimSun"/>
            <w:color w:val="000000"/>
          </w:rPr>
          <w:t xml:space="preserve"> </w:t>
        </w:r>
      </w:ins>
      <w:ins w:id="31" w:author="AR" w:date="2020-10-15T16:33:00Z">
        <w:r w:rsidR="00D34382">
          <w:rPr>
            <w:rFonts w:eastAsia="SimSun"/>
            <w:color w:val="000000"/>
          </w:rPr>
          <w:t xml:space="preserve">for a conflicting transmission in </w:t>
        </w:r>
      </w:ins>
      <m:oMath>
        <m:sSub>
          <m:sSubPr>
            <m:ctrlPr>
              <w:ins w:id="32" w:author="AR" w:date="2020-10-15T16:33:00Z">
                <w:rPr>
                  <w:rFonts w:ascii="Cambria Math" w:eastAsia="SimSun" w:hAnsi="Cambria Math"/>
                  <w:i/>
                  <w:color w:val="000000"/>
                </w:rPr>
              </w:ins>
            </m:ctrlPr>
          </m:sSubPr>
          <m:e>
            <m:r>
              <w:ins w:id="33" w:author="AR" w:date="2020-10-15T16:33:00Z">
                <w:rPr>
                  <w:rFonts w:ascii="Cambria Math" w:eastAsia="SimSun" w:hAnsi="Cambria Math"/>
                  <w:color w:val="000000"/>
                </w:rPr>
                <m:t>c</m:t>
              </w:ins>
            </m:r>
          </m:e>
          <m:sub>
            <m:r>
              <w:ins w:id="34" w:author="AR" w:date="2020-10-15T16:33:00Z">
                <w:rPr>
                  <w:rFonts w:ascii="Cambria Math" w:eastAsia="SimSun" w:hAnsi="Cambria Math"/>
                  <w:color w:val="000000"/>
                </w:rPr>
                <m:t>2</m:t>
              </w:ins>
            </m:r>
          </m:sub>
        </m:sSub>
      </m:oMath>
      <w:ins w:id="35" w:author="AR" w:date="2020-10-15T16:33:00Z">
        <w:r w:rsidR="00D34382">
          <w:rPr>
            <w:rFonts w:eastAsia="SimSun"/>
            <w:color w:val="000000"/>
          </w:rPr>
          <w:t xml:space="preserve"> starting in symbol</w:t>
        </w:r>
      </w:ins>
      <m:oMath>
        <m:r>
          <w:ins w:id="36" w:author="AR" w:date="2020-10-15T16:33:00Z">
            <w:rPr>
              <w:rFonts w:ascii="Cambria Math" w:eastAsia="SimSun" w:hAnsi="Cambria Math"/>
              <w:color w:val="000000"/>
            </w:rPr>
            <m:t xml:space="preserve"> </m:t>
          </w:ins>
        </m:r>
        <m:sSub>
          <m:sSubPr>
            <m:ctrlPr>
              <w:ins w:id="37" w:author="AR" w:date="2020-10-15T16:33:00Z">
                <w:rPr>
                  <w:rFonts w:ascii="Cambria Math" w:eastAsia="SimSun" w:hAnsi="Cambria Math"/>
                  <w:i/>
                  <w:color w:val="000000"/>
                </w:rPr>
              </w:ins>
            </m:ctrlPr>
          </m:sSubPr>
          <m:e>
            <m:r>
              <w:ins w:id="38" w:author="AR" w:date="2020-10-15T16:33:00Z">
                <w:rPr>
                  <w:rFonts w:ascii="Cambria Math" w:eastAsia="SimSun" w:hAnsi="Cambria Math"/>
                  <w:color w:val="000000"/>
                </w:rPr>
                <m:t>N</m:t>
              </w:ins>
            </m:r>
          </m:e>
          <m:sub>
            <m:sSub>
              <m:sSubPr>
                <m:ctrlPr>
                  <w:ins w:id="39" w:author="AR" w:date="2020-10-15T16:33:00Z">
                    <w:rPr>
                      <w:rFonts w:ascii="Cambria Math" w:eastAsia="SimSun" w:hAnsi="Cambria Math"/>
                      <w:i/>
                      <w:color w:val="000000"/>
                    </w:rPr>
                  </w:ins>
                </m:ctrlPr>
              </m:sSubPr>
              <m:e>
                <m:r>
                  <w:ins w:id="40" w:author="AR" w:date="2020-10-15T16:33:00Z">
                    <w:rPr>
                      <w:rFonts w:ascii="Cambria Math" w:eastAsia="SimSun" w:hAnsi="Cambria Math"/>
                      <w:color w:val="000000"/>
                    </w:rPr>
                    <m:t>c</m:t>
                  </w:ins>
                </m:r>
              </m:e>
              <m:sub>
                <m:r>
                  <w:ins w:id="41" w:author="AR" w:date="2020-10-15T16:33:00Z">
                    <w:rPr>
                      <w:rFonts w:ascii="Cambria Math" w:eastAsia="SimSun" w:hAnsi="Cambria Math"/>
                      <w:color w:val="000000"/>
                    </w:rPr>
                    <m:t>2</m:t>
                  </w:ins>
                </m:r>
              </m:sub>
            </m:sSub>
          </m:sub>
        </m:sSub>
      </m:oMath>
      <w:ins w:id="42" w:author="AR" w:date="2020-10-15T16:33:00Z">
        <w:r w:rsidR="00D34382">
          <w:rPr>
            <w:rFonts w:eastAsia="SimSun"/>
            <w:color w:val="000000"/>
          </w:rPr>
          <w:t xml:space="preserve">  </w:t>
        </w:r>
      </w:ins>
      <w:ins w:id="43" w:author="AR" w:date="2020-10-15T12:33:00Z">
        <w:r>
          <w:rPr>
            <w:rFonts w:eastAsia="SimSun"/>
            <w:color w:val="000000"/>
          </w:rPr>
          <w:t>the UE shall apply the rules in the remaining of this subclause based on:</w:t>
        </w:r>
      </w:ins>
    </w:p>
    <w:p w14:paraId="22310A9E" w14:textId="155B08F9" w:rsidR="003A239A" w:rsidRPr="003A239A" w:rsidRDefault="003A239A" w:rsidP="003A239A">
      <w:pPr>
        <w:pStyle w:val="ListParagraph"/>
        <w:numPr>
          <w:ilvl w:val="0"/>
          <w:numId w:val="25"/>
        </w:numPr>
        <w:rPr>
          <w:ins w:id="44" w:author="AR" w:date="2020-10-15T12:33:00Z"/>
          <w:color w:val="000000"/>
        </w:rPr>
      </w:pPr>
      <w:ins w:id="45" w:author="AR" w:date="2020-10-15T12:33:00Z">
        <w:r>
          <w:rPr>
            <w:color w:val="000000"/>
          </w:rPr>
          <w:t xml:space="preserve">DCI(s) </w:t>
        </w:r>
      </w:ins>
      <w:ins w:id="46" w:author="AR" w:date="2020-10-15T12:34:00Z">
        <w:r>
          <w:rPr>
            <w:color w:val="000000"/>
          </w:rPr>
          <w:t xml:space="preserve">for which the time interval between the last symbol of PDCCH and </w:t>
        </w:r>
      </w:ins>
      <m:oMath>
        <m:sSub>
          <m:sSubPr>
            <m:ctrlPr>
              <w:ins w:id="47" w:author="AR" w:date="2020-10-15T16:33:00Z">
                <w:rPr>
                  <w:rFonts w:ascii="Cambria Math" w:hAnsi="Cambria Math"/>
                  <w:i/>
                  <w:lang w:val="en-US"/>
                </w:rPr>
              </w:ins>
            </m:ctrlPr>
          </m:sSubPr>
          <m:e>
            <m:r>
              <w:ins w:id="48" w:author="AR" w:date="2020-10-15T12:36:00Z">
                <w:rPr>
                  <w:rFonts w:ascii="Cambria Math" w:hAnsi="Cambria Math"/>
                  <w:lang w:val="en-US"/>
                </w:rPr>
                <m:t>N</m:t>
              </w:ins>
            </m:r>
          </m:e>
          <m:sub>
            <m:sSub>
              <m:sSubPr>
                <m:ctrlPr>
                  <w:ins w:id="49" w:author="AR" w:date="2020-10-15T16:33:00Z">
                    <w:rPr>
                      <w:rFonts w:ascii="Cambria Math" w:hAnsi="Cambria Math"/>
                      <w:i/>
                      <w:lang w:val="en-US"/>
                    </w:rPr>
                  </w:ins>
                </m:ctrlPr>
              </m:sSubPr>
              <m:e>
                <m:r>
                  <w:ins w:id="50" w:author="AR" w:date="2020-10-15T16:33:00Z">
                    <w:rPr>
                      <w:rFonts w:ascii="Cambria Math" w:hAnsi="Cambria Math"/>
                      <w:lang w:val="en-US"/>
                    </w:rPr>
                    <m:t>c</m:t>
                  </w:ins>
                </m:r>
              </m:e>
              <m:sub>
                <m:r>
                  <w:ins w:id="51" w:author="AR" w:date="2020-10-15T16:34:00Z">
                    <w:rPr>
                      <w:rFonts w:ascii="Cambria Math" w:hAnsi="Cambria Math"/>
                      <w:lang w:val="en-US"/>
                    </w:rPr>
                    <m:t>1</m:t>
                  </w:ins>
                </m:r>
              </m:sub>
            </m:sSub>
          </m:sub>
        </m:sSub>
      </m:oMath>
      <w:ins w:id="52" w:author="AR" w:date="2020-10-15T12:36:00Z">
        <w:r>
          <w:rPr>
            <w:iCs/>
            <w:lang w:val="en-US"/>
          </w:rPr>
          <w:t xml:space="preserve"> </w:t>
        </w:r>
      </w:ins>
      <w:ins w:id="53" w:author="AR" w:date="2020-10-15T12:34:00Z">
        <w:r>
          <w:rPr>
            <w:color w:val="000000"/>
          </w:rPr>
          <w:t xml:space="preserve">is </w:t>
        </w:r>
      </w:ins>
      <w:ins w:id="54" w:author="AR" w:date="2020-10-15T12:35:00Z">
        <w:r>
          <w:rPr>
            <w:color w:val="000000"/>
          </w:rPr>
          <w:t>at least</w:t>
        </w:r>
      </w:ins>
      <m:oMath>
        <m:sSub>
          <m:sSubPr>
            <m:ctrlPr>
              <w:ins w:id="55" w:author="AR" w:date="2020-10-15T12:33:00Z">
                <w:rPr>
                  <w:rFonts w:ascii="Cambria Math" w:hAnsi="Cambria Math"/>
                  <w:i/>
                  <w:iCs/>
                  <w:lang w:val="en-US"/>
                </w:rPr>
              </w:ins>
            </m:ctrlPr>
          </m:sSubPr>
          <m:e>
            <m:r>
              <w:ins w:id="56" w:author="AR" w:date="2020-10-15T12:33:00Z">
                <w:rPr>
                  <w:rFonts w:ascii="Cambria Math" w:hAnsi="Cambria Math"/>
                  <w:lang w:val="en-US"/>
                </w:rPr>
                <m:t xml:space="preserve"> N</m:t>
              </w:ins>
            </m:r>
          </m:e>
          <m:sub>
            <m:r>
              <w:ins w:id="57" w:author="AR" w:date="2020-10-15T12:33:00Z">
                <w:rPr>
                  <w:rFonts w:ascii="Cambria Math" w:hAnsi="Cambria Math"/>
                  <w:lang w:val="en-US"/>
                </w:rPr>
                <m:t>2</m:t>
              </w:ins>
            </m:r>
          </m:sub>
        </m:sSub>
        <m:r>
          <w:ins w:id="58" w:author="AR" w:date="2020-10-15T12:33:00Z">
            <w:rPr>
              <w:rFonts w:ascii="Cambria Math" w:hAnsi="Cambria Math"/>
              <w:lang w:val="en-US"/>
            </w:rPr>
            <m:t xml:space="preserve"> </m:t>
          </w:ins>
        </m:r>
      </m:oMath>
      <w:ins w:id="59" w:author="AR" w:date="2020-10-15T12:35:00Z">
        <w:r>
          <w:rPr>
            <w:iCs/>
            <w:lang w:val="en-US"/>
          </w:rPr>
          <w:t xml:space="preserve">symbols </w:t>
        </w:r>
      </w:ins>
      <w:ins w:id="60" w:author="AR" w:date="2020-10-15T12:33:00Z">
        <w:r>
          <w:rPr>
            <w:iCs/>
            <w:color w:val="000000"/>
          </w:rPr>
          <w:t xml:space="preserve">and an additional time duration </w:t>
        </w:r>
      </w:ins>
      <m:oMath>
        <m:sSub>
          <m:sSubPr>
            <m:ctrlPr>
              <w:ins w:id="61" w:author="AR" w:date="2020-10-15T12:33:00Z">
                <w:rPr>
                  <w:rFonts w:ascii="Cambria Math" w:hAnsi="Cambria Math"/>
                  <w:iCs/>
                  <w:color w:val="000000"/>
                </w:rPr>
              </w:ins>
            </m:ctrlPr>
          </m:sSubPr>
          <m:e>
            <m:r>
              <w:ins w:id="62" w:author="AR" w:date="2020-10-15T12:33:00Z">
                <m:rPr>
                  <m:sty m:val="p"/>
                </m:rPr>
                <w:rPr>
                  <w:rFonts w:ascii="Cambria Math" w:hAnsi="Cambria Math"/>
                  <w:color w:val="000000"/>
                </w:rPr>
                <m:t>T</m:t>
              </w:ins>
            </m:r>
          </m:e>
          <m:sub>
            <m:r>
              <w:ins w:id="63" w:author="AR" w:date="2020-10-15T12:36:00Z">
                <w:rPr>
                  <w:rFonts w:ascii="Cambria Math" w:hAnsi="Cambria Math"/>
                  <w:color w:val="000000"/>
                </w:rPr>
                <m:t>SR</m:t>
              </w:ins>
            </m:r>
            <m:sSub>
              <m:sSubPr>
                <m:ctrlPr>
                  <w:ins w:id="64" w:author="AR" w:date="2020-10-15T12:36:00Z">
                    <w:rPr>
                      <w:rFonts w:ascii="Cambria Math" w:hAnsi="Cambria Math"/>
                      <w:i/>
                      <w:iCs/>
                      <w:color w:val="000000"/>
                    </w:rPr>
                  </w:ins>
                </m:ctrlPr>
              </m:sSubPr>
              <m:e>
                <m:r>
                  <w:ins w:id="65" w:author="AR" w:date="2020-10-15T12:36:00Z">
                    <w:rPr>
                      <w:rFonts w:ascii="Cambria Math" w:hAnsi="Cambria Math"/>
                      <w:color w:val="000000"/>
                    </w:rPr>
                    <m:t>S</m:t>
                  </w:ins>
                </m:r>
              </m:e>
              <m:sub>
                <m:r>
                  <w:ins w:id="66" w:author="AR" w:date="2020-10-15T12:36:00Z">
                    <w:rPr>
                      <w:rFonts w:ascii="Cambria Math" w:hAnsi="Cambria Math"/>
                      <w:color w:val="000000"/>
                    </w:rPr>
                    <m:t>CS</m:t>
                  </w:ins>
                </m:r>
              </m:sub>
            </m:sSub>
          </m:sub>
        </m:sSub>
      </m:oMath>
      <w:ins w:id="67" w:author="AR" w:date="2020-10-15T16:36:00Z">
        <w:r w:rsidR="00D34382">
          <w:rPr>
            <w:iCs/>
            <w:color w:val="000000"/>
          </w:rPr>
          <w:t>,</w:t>
        </w:r>
      </w:ins>
      <w:ins w:id="68" w:author="AR" w:date="2020-10-15T12:33:00Z">
        <w:r>
          <w:rPr>
            <w:iCs/>
            <w:color w:val="000000"/>
          </w:rPr>
          <w:t xml:space="preserve"> </w:t>
        </w:r>
      </w:ins>
      <w:ins w:id="69" w:author="AR" w:date="2020-10-15T16:34:00Z">
        <w:r w:rsidR="00D34382">
          <w:rPr>
            <w:iCs/>
            <w:color w:val="000000"/>
          </w:rPr>
          <w:t xml:space="preserve"> and the time interval between the last symbol of PDCCH and </w:t>
        </w:r>
      </w:ins>
      <m:oMath>
        <m:sSub>
          <m:sSubPr>
            <m:ctrlPr>
              <w:ins w:id="70" w:author="AR" w:date="2020-10-15T16:34:00Z">
                <w:rPr>
                  <w:rFonts w:ascii="Cambria Math" w:hAnsi="Cambria Math"/>
                  <w:i/>
                  <w:lang w:val="en-US"/>
                </w:rPr>
              </w:ins>
            </m:ctrlPr>
          </m:sSubPr>
          <m:e>
            <m:r>
              <w:ins w:id="71" w:author="AR" w:date="2020-10-15T16:34:00Z">
                <w:rPr>
                  <w:rFonts w:ascii="Cambria Math" w:hAnsi="Cambria Math"/>
                  <w:lang w:val="en-US"/>
                </w:rPr>
                <m:t>N</m:t>
              </w:ins>
            </m:r>
          </m:e>
          <m:sub>
            <m:sSub>
              <m:sSubPr>
                <m:ctrlPr>
                  <w:ins w:id="72" w:author="AR" w:date="2020-10-15T16:34:00Z">
                    <w:rPr>
                      <w:rFonts w:ascii="Cambria Math" w:hAnsi="Cambria Math"/>
                      <w:i/>
                      <w:lang w:val="en-US"/>
                    </w:rPr>
                  </w:ins>
                </m:ctrlPr>
              </m:sSubPr>
              <m:e>
                <m:r>
                  <w:ins w:id="73" w:author="AR" w:date="2020-10-15T16:34:00Z">
                    <w:rPr>
                      <w:rFonts w:ascii="Cambria Math" w:hAnsi="Cambria Math"/>
                      <w:lang w:val="en-US"/>
                    </w:rPr>
                    <m:t>c</m:t>
                  </w:ins>
                </m:r>
              </m:e>
              <m:sub>
                <m:r>
                  <w:ins w:id="74" w:author="AR" w:date="2020-10-15T16:34:00Z">
                    <w:rPr>
                      <w:rFonts w:ascii="Cambria Math" w:hAnsi="Cambria Math"/>
                      <w:lang w:val="en-US"/>
                    </w:rPr>
                    <m:t>2</m:t>
                  </w:ins>
                </m:r>
              </m:sub>
            </m:sSub>
          </m:sub>
        </m:sSub>
      </m:oMath>
      <w:ins w:id="75" w:author="AR" w:date="2020-10-15T16:34:00Z">
        <w:r w:rsidR="00D34382">
          <w:rPr>
            <w:lang w:val="en-US"/>
          </w:rPr>
          <w:t xml:space="preserve"> is at least  </w:t>
        </w:r>
      </w:ins>
      <m:oMath>
        <m:sSub>
          <m:sSubPr>
            <m:ctrlPr>
              <w:ins w:id="76" w:author="AR" w:date="2020-10-15T16:34:00Z">
                <w:rPr>
                  <w:rFonts w:ascii="Cambria Math" w:hAnsi="Cambria Math"/>
                  <w:i/>
                  <w:iCs/>
                  <w:lang w:val="en-US"/>
                </w:rPr>
              </w:ins>
            </m:ctrlPr>
          </m:sSubPr>
          <m:e>
            <m:r>
              <w:ins w:id="77" w:author="AR" w:date="2020-10-15T16:34:00Z">
                <w:rPr>
                  <w:rFonts w:ascii="Cambria Math" w:hAnsi="Cambria Math"/>
                  <w:lang w:val="en-US"/>
                </w:rPr>
                <m:t xml:space="preserve"> N</m:t>
              </w:ins>
            </m:r>
          </m:e>
          <m:sub>
            <m:r>
              <w:ins w:id="78" w:author="AR" w:date="2020-10-15T16:34:00Z">
                <w:rPr>
                  <w:rFonts w:ascii="Cambria Math" w:hAnsi="Cambria Math"/>
                  <w:lang w:val="en-US"/>
                </w:rPr>
                <m:t>2</m:t>
              </w:ins>
            </m:r>
          </m:sub>
        </m:sSub>
      </m:oMath>
      <w:ins w:id="79" w:author="AR" w:date="2020-10-15T16:34:00Z">
        <w:r w:rsidR="00D34382">
          <w:rPr>
            <w:iCs/>
            <w:lang w:val="en-US"/>
          </w:rPr>
          <w:t xml:space="preserve"> symbols</w:t>
        </w:r>
      </w:ins>
      <w:ins w:id="80" w:author="AR" w:date="2020-10-15T12:33:00Z">
        <w:r>
          <w:rPr>
            <w:i/>
          </w:rPr>
          <w:t xml:space="preserve">; </w:t>
        </w:r>
        <w:r w:rsidRPr="003A239A">
          <w:rPr>
            <w:iCs/>
          </w:rPr>
          <w:t>and</w:t>
        </w:r>
      </w:ins>
    </w:p>
    <w:p w14:paraId="4E7124BE" w14:textId="3091FDA7" w:rsidR="003A239A" w:rsidRPr="004C4383" w:rsidRDefault="003A239A" w:rsidP="003A239A">
      <w:pPr>
        <w:pStyle w:val="ListParagraph"/>
        <w:numPr>
          <w:ilvl w:val="0"/>
          <w:numId w:val="25"/>
        </w:numPr>
        <w:rPr>
          <w:ins w:id="81" w:author="AR" w:date="2020-10-15T12:33:00Z"/>
          <w:color w:val="000000"/>
        </w:rPr>
      </w:pPr>
      <w:ins w:id="82" w:author="AR" w:date="2020-10-15T12:33:00Z">
        <w:r w:rsidRPr="003A239A">
          <w:rPr>
            <w:color w:val="000000"/>
          </w:rPr>
          <w:t xml:space="preserve">semi-persistent CSI reports or SRS for which the HARQ-ACK information on PUCCH in response to the activation command would be transmitted in slot </w:t>
        </w:r>
      </w:ins>
      <m:oMath>
        <m:r>
          <w:ins w:id="83" w:author="AR" w:date="2020-10-15T12:33:00Z">
            <w:rPr>
              <w:rFonts w:ascii="Cambria Math" w:hAnsi="Cambria Math"/>
              <w:lang w:val="en-US"/>
            </w:rPr>
            <m:t>n</m:t>
          </w:ins>
        </m:r>
      </m:oMath>
      <w:ins w:id="84" w:author="AR" w:date="2020-10-15T12:33:00Z">
        <w:r w:rsidRPr="003A239A">
          <w:rPr>
            <w:color w:val="000000"/>
          </w:rPr>
          <w:t xml:space="preserve">, and </w:t>
        </w:r>
      </w:ins>
      <m:oMath>
        <m:sSub>
          <m:sSubPr>
            <m:ctrlPr>
              <w:ins w:id="85" w:author="AR" w:date="2020-10-15T12:33:00Z">
                <w:rPr>
                  <w:rFonts w:ascii="Cambria Math" w:hAnsi="Cambria Math"/>
                  <w:i/>
                  <w:iCs/>
                  <w:lang w:val="en-US"/>
                </w:rPr>
              </w:ins>
            </m:ctrlPr>
          </m:sSubPr>
          <m:e>
            <m:r>
              <w:ins w:id="86" w:author="AR" w:date="2020-10-15T12:33:00Z">
                <w:rPr>
                  <w:rFonts w:ascii="Cambria Math" w:hAnsi="Cambria Math"/>
                  <w:lang w:val="en-US"/>
                </w:rPr>
                <m:t>N</m:t>
              </w:ins>
            </m:r>
          </m:e>
          <m:sub>
            <m:r>
              <w:ins w:id="87" w:author="AR" w:date="2020-10-15T12:33:00Z">
                <w:rPr>
                  <w:rFonts w:ascii="Cambria Math" w:hAnsi="Cambria Math"/>
                  <w:lang w:val="en-US"/>
                </w:rPr>
                <m:t>slot</m:t>
              </w:ins>
            </m:r>
          </m:sub>
        </m:sSub>
      </m:oMath>
      <w:ins w:id="88" w:author="AR" w:date="2020-10-15T12:33:00Z">
        <w:r w:rsidRPr="003A239A">
          <w:rPr>
            <w:iCs/>
            <w:lang w:val="en-US"/>
          </w:rPr>
          <w:t xml:space="preserve"> being the first symbol of the first slot which is after slot</w:t>
        </w:r>
        <w:r w:rsidRPr="003A239A">
          <w:rPr>
            <w:color w:val="000000"/>
          </w:rPr>
          <w:t xml:space="preserve"> </w:t>
        </w:r>
      </w:ins>
      <m:oMath>
        <m:r>
          <w:ins w:id="89" w:author="AR" w:date="2020-10-15T12:33:00Z">
            <w:rPr>
              <w:rFonts w:ascii="Cambria Math" w:hAnsi="Cambria Math"/>
              <w:color w:val="000000"/>
            </w:rPr>
            <m:t>n+3</m:t>
          </w:ins>
        </m:r>
        <m:sSubSup>
          <m:sSubSupPr>
            <m:ctrlPr>
              <w:ins w:id="90" w:author="AR" w:date="2020-10-15T12:33:00Z">
                <w:rPr>
                  <w:rFonts w:ascii="Cambria Math" w:hAnsi="Cambria Math"/>
                  <w:i/>
                  <w:iCs/>
                  <w:color w:val="000000"/>
                </w:rPr>
              </w:ins>
            </m:ctrlPr>
          </m:sSubSupPr>
          <m:e>
            <m:r>
              <w:ins w:id="91" w:author="AR" w:date="2020-10-15T12:33:00Z">
                <w:rPr>
                  <w:rFonts w:ascii="Cambria Math" w:hAnsi="Cambria Math"/>
                  <w:color w:val="000000"/>
                </w:rPr>
                <m:t>N</m:t>
              </w:ins>
            </m:r>
          </m:e>
          <m:sub>
            <m:r>
              <w:ins w:id="92" w:author="AR" w:date="2020-10-15T12:33:00Z">
                <w:rPr>
                  <w:rFonts w:ascii="Cambria Math" w:hAnsi="Cambria Math"/>
                  <w:color w:val="000000"/>
                </w:rPr>
                <m:t>slot</m:t>
              </w:ins>
            </m:r>
          </m:sub>
          <m:sup>
            <m:r>
              <w:ins w:id="93" w:author="AR" w:date="2020-10-15T12:33:00Z">
                <w:rPr>
                  <w:rFonts w:ascii="Cambria Math" w:hAnsi="Cambria Math"/>
                  <w:color w:val="000000"/>
                </w:rPr>
                <m:t>subframe,μ</m:t>
              </w:ins>
            </m:r>
          </m:sup>
        </m:sSubSup>
      </m:oMath>
      <w:ins w:id="94" w:author="AR" w:date="2020-10-15T12:33:00Z">
        <w:r w:rsidRPr="003A239A">
          <w:rPr>
            <w:iCs/>
            <w:color w:val="000000"/>
          </w:rPr>
          <w:t xml:space="preserve">, </w:t>
        </w:r>
        <w:r>
          <w:rPr>
            <w:iCs/>
            <w:color w:val="000000"/>
          </w:rPr>
          <w:t xml:space="preserve">and the time interval between </w:t>
        </w:r>
      </w:ins>
      <m:oMath>
        <m:sSub>
          <m:sSubPr>
            <m:ctrlPr>
              <w:ins w:id="95" w:author="AR" w:date="2020-10-15T12:33:00Z">
                <w:rPr>
                  <w:rFonts w:ascii="Cambria Math" w:hAnsi="Cambria Math"/>
                  <w:i/>
                  <w:iCs/>
                  <w:lang w:val="en-US"/>
                </w:rPr>
              </w:ins>
            </m:ctrlPr>
          </m:sSubPr>
          <m:e>
            <m:r>
              <w:ins w:id="96" w:author="AR" w:date="2020-10-15T12:33:00Z">
                <w:rPr>
                  <w:rFonts w:ascii="Cambria Math" w:hAnsi="Cambria Math"/>
                  <w:lang w:val="en-US"/>
                </w:rPr>
                <m:t>N</m:t>
              </w:ins>
            </m:r>
          </m:e>
          <m:sub>
            <m:r>
              <w:ins w:id="97" w:author="AR" w:date="2020-10-15T12:33:00Z">
                <w:rPr>
                  <w:rFonts w:ascii="Cambria Math" w:hAnsi="Cambria Math"/>
                  <w:lang w:val="en-US"/>
                </w:rPr>
                <m:t>slot</m:t>
              </w:ins>
            </m:r>
          </m:sub>
        </m:sSub>
      </m:oMath>
      <w:ins w:id="98" w:author="AR" w:date="2020-10-15T12:33:00Z">
        <w:r>
          <w:rPr>
            <w:iCs/>
            <w:lang w:val="en-US"/>
          </w:rPr>
          <w:t xml:space="preserve"> and </w:t>
        </w:r>
      </w:ins>
      <m:oMath>
        <m:sSub>
          <m:sSubPr>
            <m:ctrlPr>
              <w:ins w:id="99" w:author="AR" w:date="2020-10-15T16:35:00Z">
                <w:rPr>
                  <w:rFonts w:ascii="Cambria Math" w:hAnsi="Cambria Math"/>
                  <w:i/>
                  <w:lang w:val="en-US"/>
                </w:rPr>
              </w:ins>
            </m:ctrlPr>
          </m:sSubPr>
          <m:e>
            <m:r>
              <w:ins w:id="100" w:author="AR" w:date="2020-10-15T12:33:00Z">
                <w:rPr>
                  <w:rFonts w:ascii="Cambria Math" w:hAnsi="Cambria Math"/>
                  <w:lang w:val="en-US"/>
                </w:rPr>
                <m:t>N</m:t>
              </w:ins>
            </m:r>
          </m:e>
          <m:sub>
            <m:sSub>
              <m:sSubPr>
                <m:ctrlPr>
                  <w:ins w:id="101" w:author="AR" w:date="2020-10-15T16:35:00Z">
                    <w:rPr>
                      <w:rFonts w:ascii="Cambria Math" w:hAnsi="Cambria Math"/>
                      <w:i/>
                      <w:lang w:val="en-US"/>
                    </w:rPr>
                  </w:ins>
                </m:ctrlPr>
              </m:sSubPr>
              <m:e>
                <m:r>
                  <w:ins w:id="102" w:author="AR" w:date="2020-10-15T16:35:00Z">
                    <w:rPr>
                      <w:rFonts w:ascii="Cambria Math" w:hAnsi="Cambria Math"/>
                      <w:lang w:val="en-US"/>
                    </w:rPr>
                    <m:t>c</m:t>
                  </w:ins>
                </m:r>
              </m:e>
              <m:sub>
                <m:r>
                  <w:ins w:id="103" w:author="AR" w:date="2020-10-15T16:35:00Z">
                    <w:rPr>
                      <w:rFonts w:ascii="Cambria Math" w:hAnsi="Cambria Math"/>
                      <w:lang w:val="en-US"/>
                    </w:rPr>
                    <m:t>1</m:t>
                  </w:ins>
                </m:r>
              </m:sub>
            </m:sSub>
          </m:sub>
        </m:sSub>
      </m:oMath>
      <w:ins w:id="104" w:author="AR" w:date="2020-10-15T12:33:00Z">
        <w:r>
          <w:rPr>
            <w:iCs/>
            <w:lang w:val="en-US"/>
          </w:rPr>
          <w:t xml:space="preserve"> is at least</w:t>
        </w:r>
        <w:r w:rsidRPr="003A239A">
          <w:rPr>
            <w:iCs/>
            <w:color w:val="000000"/>
          </w:rPr>
          <w:t xml:space="preserve"> </w:t>
        </w:r>
      </w:ins>
      <m:oMath>
        <m:sSub>
          <m:sSubPr>
            <m:ctrlPr>
              <w:ins w:id="105" w:author="AR" w:date="2020-10-15T12:33:00Z">
                <w:rPr>
                  <w:rFonts w:ascii="Cambria Math" w:hAnsi="Cambria Math"/>
                  <w:i/>
                  <w:iCs/>
                  <w:lang w:val="en-US"/>
                </w:rPr>
              </w:ins>
            </m:ctrlPr>
          </m:sSubPr>
          <m:e>
            <m:r>
              <w:ins w:id="106" w:author="AR" w:date="2020-10-15T12:33:00Z">
                <w:rPr>
                  <w:rFonts w:ascii="Cambria Math" w:hAnsi="Cambria Math"/>
                  <w:lang w:val="en-US"/>
                </w:rPr>
                <m:t>N</m:t>
              </w:ins>
            </m:r>
          </m:e>
          <m:sub>
            <m:r>
              <w:ins w:id="107" w:author="AR" w:date="2020-10-15T12:33:00Z">
                <w:rPr>
                  <w:rFonts w:ascii="Cambria Math" w:hAnsi="Cambria Math"/>
                  <w:lang w:val="en-US"/>
                </w:rPr>
                <m:t>2</m:t>
              </w:ins>
            </m:r>
          </m:sub>
        </m:sSub>
      </m:oMath>
      <w:ins w:id="108" w:author="AR" w:date="2020-10-15T12:33:00Z">
        <w:r>
          <w:rPr>
            <w:iCs/>
            <w:lang w:val="en-US"/>
          </w:rPr>
          <w:t xml:space="preserve"> symbols and an additional time duration </w:t>
        </w:r>
      </w:ins>
      <m:oMath>
        <m:sSub>
          <m:sSubPr>
            <m:ctrlPr>
              <w:ins w:id="109" w:author="AR" w:date="2020-10-15T12:33:00Z">
                <w:rPr>
                  <w:rFonts w:ascii="Cambria Math" w:hAnsi="Cambria Math"/>
                  <w:iCs/>
                  <w:color w:val="000000"/>
                </w:rPr>
              </w:ins>
            </m:ctrlPr>
          </m:sSubPr>
          <m:e>
            <m:r>
              <w:ins w:id="110" w:author="AR" w:date="2020-10-15T12:33:00Z">
                <m:rPr>
                  <m:sty m:val="p"/>
                </m:rPr>
                <w:rPr>
                  <w:rFonts w:ascii="Cambria Math" w:hAnsi="Cambria Math"/>
                  <w:color w:val="000000"/>
                </w:rPr>
                <m:t>T</m:t>
              </w:ins>
            </m:r>
          </m:e>
          <m:sub>
            <m:r>
              <w:ins w:id="111" w:author="AR" w:date="2020-10-15T12:36:00Z">
                <w:rPr>
                  <w:rFonts w:ascii="Cambria Math" w:hAnsi="Cambria Math"/>
                  <w:color w:val="000000"/>
                </w:rPr>
                <m:t>SR</m:t>
              </w:ins>
            </m:r>
            <m:sSub>
              <m:sSubPr>
                <m:ctrlPr>
                  <w:ins w:id="112" w:author="AR" w:date="2020-10-15T12:36:00Z">
                    <w:rPr>
                      <w:rFonts w:ascii="Cambria Math" w:hAnsi="Cambria Math"/>
                      <w:i/>
                      <w:iCs/>
                      <w:color w:val="000000"/>
                    </w:rPr>
                  </w:ins>
                </m:ctrlPr>
              </m:sSubPr>
              <m:e>
                <m:r>
                  <w:ins w:id="113" w:author="AR" w:date="2020-10-15T12:36:00Z">
                    <w:rPr>
                      <w:rFonts w:ascii="Cambria Math" w:hAnsi="Cambria Math"/>
                      <w:color w:val="000000"/>
                    </w:rPr>
                    <m:t>S</m:t>
                  </w:ins>
                </m:r>
              </m:e>
              <m:sub>
                <m:r>
                  <w:ins w:id="114" w:author="AR" w:date="2020-10-15T12:36:00Z">
                    <w:rPr>
                      <w:rFonts w:ascii="Cambria Math" w:hAnsi="Cambria Math"/>
                      <w:color w:val="000000"/>
                    </w:rPr>
                    <m:t>CS</m:t>
                  </w:ins>
                </m:r>
              </m:sub>
            </m:sSub>
          </m:sub>
        </m:sSub>
      </m:oMath>
      <w:ins w:id="115" w:author="AR" w:date="2020-10-15T12:33:00Z">
        <w:r>
          <w:rPr>
            <w:iCs/>
            <w:color w:val="000000"/>
          </w:rPr>
          <w:t>,</w:t>
        </w:r>
      </w:ins>
      <w:ins w:id="116" w:author="AR" w:date="2020-10-15T16:35:00Z">
        <w:r w:rsidR="00D34382">
          <w:rPr>
            <w:iCs/>
            <w:color w:val="000000"/>
          </w:rPr>
          <w:t xml:space="preserve"> and the time interval between </w:t>
        </w:r>
      </w:ins>
      <m:oMath>
        <m:sSub>
          <m:sSubPr>
            <m:ctrlPr>
              <w:ins w:id="117" w:author="AR" w:date="2020-10-15T16:35:00Z">
                <w:rPr>
                  <w:rFonts w:ascii="Cambria Math" w:hAnsi="Cambria Math"/>
                  <w:i/>
                  <w:iCs/>
                  <w:lang w:val="en-US"/>
                </w:rPr>
              </w:ins>
            </m:ctrlPr>
          </m:sSubPr>
          <m:e>
            <m:r>
              <w:ins w:id="118" w:author="AR" w:date="2020-10-15T16:35:00Z">
                <w:rPr>
                  <w:rFonts w:ascii="Cambria Math" w:hAnsi="Cambria Math"/>
                  <w:lang w:val="en-US"/>
                </w:rPr>
                <m:t>N</m:t>
              </w:ins>
            </m:r>
          </m:e>
          <m:sub>
            <m:r>
              <w:ins w:id="119" w:author="AR" w:date="2020-10-15T16:35:00Z">
                <w:rPr>
                  <w:rFonts w:ascii="Cambria Math" w:hAnsi="Cambria Math"/>
                  <w:lang w:val="en-US"/>
                </w:rPr>
                <m:t>slot</m:t>
              </w:ins>
            </m:r>
          </m:sub>
        </m:sSub>
      </m:oMath>
      <w:ins w:id="120" w:author="AR" w:date="2020-10-15T16:35:00Z">
        <w:r w:rsidR="00D34382">
          <w:rPr>
            <w:iCs/>
            <w:lang w:val="en-US"/>
          </w:rPr>
          <w:t xml:space="preserve"> and </w:t>
        </w:r>
      </w:ins>
      <m:oMath>
        <m:sSub>
          <m:sSubPr>
            <m:ctrlPr>
              <w:ins w:id="121" w:author="AR" w:date="2020-10-15T16:35:00Z">
                <w:rPr>
                  <w:rFonts w:ascii="Cambria Math" w:hAnsi="Cambria Math"/>
                  <w:i/>
                  <w:lang w:val="en-US"/>
                </w:rPr>
              </w:ins>
            </m:ctrlPr>
          </m:sSubPr>
          <m:e>
            <m:r>
              <w:ins w:id="122" w:author="AR" w:date="2020-10-15T16:35:00Z">
                <w:rPr>
                  <w:rFonts w:ascii="Cambria Math" w:hAnsi="Cambria Math"/>
                  <w:lang w:val="en-US"/>
                </w:rPr>
                <m:t>N</m:t>
              </w:ins>
            </m:r>
          </m:e>
          <m:sub>
            <m:sSub>
              <m:sSubPr>
                <m:ctrlPr>
                  <w:ins w:id="123" w:author="AR" w:date="2020-10-15T16:35:00Z">
                    <w:rPr>
                      <w:rFonts w:ascii="Cambria Math" w:hAnsi="Cambria Math"/>
                      <w:i/>
                      <w:lang w:val="en-US"/>
                    </w:rPr>
                  </w:ins>
                </m:ctrlPr>
              </m:sSubPr>
              <m:e>
                <m:r>
                  <w:ins w:id="124" w:author="AR" w:date="2020-10-15T16:35:00Z">
                    <w:rPr>
                      <w:rFonts w:ascii="Cambria Math" w:hAnsi="Cambria Math"/>
                      <w:lang w:val="en-US"/>
                    </w:rPr>
                    <m:t>c</m:t>
                  </w:ins>
                </m:r>
              </m:e>
              <m:sub>
                <m:r>
                  <w:ins w:id="125" w:author="AR" w:date="2020-10-15T16:35:00Z">
                    <w:rPr>
                      <w:rFonts w:ascii="Cambria Math" w:hAnsi="Cambria Math"/>
                      <w:lang w:val="en-US"/>
                    </w:rPr>
                    <m:t>2</m:t>
                  </w:ins>
                </m:r>
              </m:sub>
            </m:sSub>
          </m:sub>
        </m:sSub>
      </m:oMath>
      <w:ins w:id="126" w:author="AR" w:date="2020-10-15T16:35:00Z">
        <w:r w:rsidR="00D34382">
          <w:rPr>
            <w:iCs/>
            <w:lang w:val="en-US"/>
          </w:rPr>
          <w:t xml:space="preserve"> is at least</w:t>
        </w:r>
        <w:r w:rsidR="00D34382" w:rsidRPr="003A239A">
          <w:rPr>
            <w:iCs/>
            <w:color w:val="000000"/>
          </w:rPr>
          <w:t xml:space="preserve"> </w:t>
        </w:r>
      </w:ins>
      <m:oMath>
        <m:sSub>
          <m:sSubPr>
            <m:ctrlPr>
              <w:ins w:id="127" w:author="AR" w:date="2020-10-15T16:35:00Z">
                <w:rPr>
                  <w:rFonts w:ascii="Cambria Math" w:hAnsi="Cambria Math"/>
                  <w:i/>
                  <w:iCs/>
                  <w:lang w:val="en-US"/>
                </w:rPr>
              </w:ins>
            </m:ctrlPr>
          </m:sSubPr>
          <m:e>
            <m:r>
              <w:ins w:id="128" w:author="AR" w:date="2020-10-15T16:35:00Z">
                <w:rPr>
                  <w:rFonts w:ascii="Cambria Math" w:hAnsi="Cambria Math"/>
                  <w:lang w:val="en-US"/>
                </w:rPr>
                <m:t>N</m:t>
              </w:ins>
            </m:r>
          </m:e>
          <m:sub>
            <m:r>
              <w:ins w:id="129" w:author="AR" w:date="2020-10-15T16:35:00Z">
                <w:rPr>
                  <w:rFonts w:ascii="Cambria Math" w:hAnsi="Cambria Math"/>
                  <w:lang w:val="en-US"/>
                </w:rPr>
                <m:t>2</m:t>
              </w:ins>
            </m:r>
          </m:sub>
        </m:sSub>
      </m:oMath>
      <w:ins w:id="130" w:author="AR" w:date="2020-10-15T16:35:00Z">
        <w:r w:rsidR="00D34382">
          <w:rPr>
            <w:iCs/>
            <w:lang w:val="en-US"/>
          </w:rPr>
          <w:t xml:space="preserve"> symbols, </w:t>
        </w:r>
      </w:ins>
      <w:ins w:id="131" w:author="AR" w:date="2020-10-15T12:33:00Z">
        <w:r w:rsidRPr="003A239A">
          <w:rPr>
            <w:iCs/>
            <w:color w:val="000000"/>
          </w:rPr>
          <w:t xml:space="preserve">where </w:t>
        </w:r>
      </w:ins>
      <m:oMath>
        <m:r>
          <w:ins w:id="132" w:author="AR" w:date="2020-10-15T12:33:00Z">
            <w:rPr>
              <w:rFonts w:ascii="Cambria Math" w:hAnsi="Cambria Math"/>
              <w:color w:val="000000"/>
            </w:rPr>
            <m:t>μ</m:t>
          </w:ins>
        </m:r>
      </m:oMath>
      <w:ins w:id="133" w:author="AR" w:date="2020-10-15T12:33:00Z">
        <w:r w:rsidRPr="003A239A">
          <w:rPr>
            <w:iCs/>
            <w:color w:val="000000"/>
          </w:rPr>
          <w:t xml:space="preserve"> is the SCS configuration of the PUCCH.</w:t>
        </w:r>
      </w:ins>
    </w:p>
    <w:p w14:paraId="659B6297" w14:textId="26FCF4BD" w:rsidR="003A239A" w:rsidRPr="003A239A" w:rsidRDefault="00895CFC" w:rsidP="003A239A">
      <w:pPr>
        <w:rPr>
          <w:ins w:id="134" w:author="AR" w:date="2020-10-15T12:33:00Z"/>
          <w:rFonts w:eastAsia="SimSun"/>
          <w:color w:val="000000"/>
        </w:rPr>
      </w:pPr>
      <w:ins w:id="135" w:author="AR" w:date="2020-10-15T12:41:00Z">
        <w:r>
          <w:rPr>
            <w:rFonts w:eastAsia="SimSun"/>
            <w:iCs/>
            <w:color w:val="000000"/>
          </w:rPr>
          <w:t>w</w:t>
        </w:r>
      </w:ins>
      <w:ins w:id="136" w:author="AR" w:date="2020-10-15T12:33:00Z">
        <w:r w:rsidR="003A239A">
          <w:rPr>
            <w:rFonts w:eastAsia="SimSun"/>
            <w:iCs/>
            <w:color w:val="000000"/>
          </w:rPr>
          <w:t xml:space="preserve">here </w:t>
        </w:r>
      </w:ins>
      <m:oMath>
        <m:sSub>
          <m:sSubPr>
            <m:ctrlPr>
              <w:ins w:id="137" w:author="AR" w:date="2020-10-15T12:33:00Z">
                <w:rPr>
                  <w:rFonts w:ascii="Cambria Math" w:hAnsi="Cambria Math"/>
                  <w:i/>
                  <w:iCs/>
                  <w:color w:val="000000"/>
                </w:rPr>
              </w:ins>
            </m:ctrlPr>
          </m:sSubPr>
          <m:e>
            <m:r>
              <w:ins w:id="138" w:author="AR" w:date="2020-10-15T12:33:00Z">
                <w:rPr>
                  <w:rFonts w:ascii="Cambria Math" w:hAnsi="Cambria Math"/>
                  <w:color w:val="000000"/>
                </w:rPr>
                <m:t>T</m:t>
              </w:ins>
            </m:r>
          </m:e>
          <m:sub>
            <m:r>
              <w:ins w:id="139" w:author="AR" w:date="2020-10-15T12:36:00Z">
                <w:rPr>
                  <w:rFonts w:ascii="Cambria Math" w:hAnsi="Cambria Math"/>
                  <w:color w:val="000000"/>
                </w:rPr>
                <m:t>SR</m:t>
              </w:ins>
            </m:r>
            <m:sSub>
              <m:sSubPr>
                <m:ctrlPr>
                  <w:ins w:id="140" w:author="AR" w:date="2020-10-15T12:36:00Z">
                    <w:rPr>
                      <w:rFonts w:ascii="Cambria Math" w:hAnsi="Cambria Math"/>
                      <w:i/>
                      <w:iCs/>
                      <w:color w:val="000000"/>
                    </w:rPr>
                  </w:ins>
                </m:ctrlPr>
              </m:sSubPr>
              <m:e>
                <m:r>
                  <w:ins w:id="141" w:author="AR" w:date="2020-10-15T12:36:00Z">
                    <w:rPr>
                      <w:rFonts w:ascii="Cambria Math" w:hAnsi="Cambria Math"/>
                      <w:color w:val="000000"/>
                    </w:rPr>
                    <m:t>S</m:t>
                  </w:ins>
                </m:r>
              </m:e>
              <m:sub>
                <m:r>
                  <w:ins w:id="142" w:author="AR" w:date="2020-10-15T12:36:00Z">
                    <w:rPr>
                      <w:rFonts w:ascii="Cambria Math" w:hAnsi="Cambria Math"/>
                      <w:color w:val="000000"/>
                    </w:rPr>
                    <m:t>CS</m:t>
                  </w:ins>
                </m:r>
              </m:sub>
            </m:sSub>
          </m:sub>
        </m:sSub>
        <m:r>
          <w:ins w:id="143" w:author="AR" w:date="2020-10-15T12:33:00Z">
            <w:rPr>
              <w:rFonts w:ascii="Cambria Math" w:hAnsi="Cambria Math"/>
              <w:color w:val="000000"/>
            </w:rPr>
            <m:t>=</m:t>
          </w:ins>
        </m:r>
        <m:r>
          <w:ins w:id="144" w:author="AR" w:date="2020-10-15T12:33:00Z">
            <m:rPr>
              <m:sty m:val="p"/>
            </m:rPr>
            <w:rPr>
              <w:rFonts w:ascii="Cambria Math" w:hAnsi="Cambria Math"/>
              <w:color w:val="000000"/>
            </w:rPr>
            <m:t>max⁡</m:t>
          </w:ins>
        </m:r>
        <m:r>
          <w:ins w:id="145" w:author="AR" w:date="2020-10-15T12:33:00Z">
            <w:rPr>
              <w:rFonts w:ascii="Cambria Math" w:hAnsi="Cambria Math"/>
              <w:color w:val="000000"/>
            </w:rPr>
            <m:t>{switchingTimeUL,switchingTimeDL}</m:t>
          </w:ins>
        </m:r>
      </m:oMath>
      <w:ins w:id="146" w:author="AR" w:date="2020-10-15T12:33:00Z">
        <w:r w:rsidR="003A239A">
          <w:rPr>
            <w:iCs/>
            <w:color w:val="000000"/>
          </w:rPr>
          <w:t>, and t</w:t>
        </w:r>
        <w:r w:rsidR="003A239A" w:rsidRPr="003A239A">
          <w:rPr>
            <w:color w:val="000000"/>
          </w:rPr>
          <w:t xml:space="preserve">he time interval unit of OFDM symbol is counted based on the minimum subcarrier spacing given by </w:t>
        </w:r>
      </w:ins>
      <m:oMath>
        <m:r>
          <w:ins w:id="147" w:author="AR" w:date="2020-10-15T12:33:00Z">
            <m:rPr>
              <m:sty m:val="p"/>
            </m:rPr>
            <w:rPr>
              <w:rFonts w:ascii="Cambria Math" w:hAnsi="Cambria Math"/>
              <w:color w:val="000000"/>
            </w:rPr>
            <m:t>min⁡{</m:t>
          </w:ins>
        </m:r>
        <m:sSub>
          <m:sSubPr>
            <m:ctrlPr>
              <w:ins w:id="148" w:author="AR" w:date="2020-10-15T12:33:00Z">
                <w:rPr>
                  <w:rFonts w:ascii="Cambria Math" w:hAnsi="Cambria Math"/>
                  <w:iCs/>
                  <w:color w:val="000000"/>
                </w:rPr>
              </w:ins>
            </m:ctrlPr>
          </m:sSubPr>
          <m:e>
            <m:r>
              <w:ins w:id="149" w:author="AR" w:date="2020-10-15T12:33:00Z">
                <m:rPr>
                  <m:sty m:val="p"/>
                </m:rPr>
                <w:rPr>
                  <w:rFonts w:ascii="Cambria Math" w:hAnsi="Cambria Math"/>
                  <w:color w:val="000000"/>
                </w:rPr>
                <m:t>μ</m:t>
              </w:ins>
            </m:r>
          </m:e>
          <m:sub>
            <m:r>
              <w:ins w:id="150" w:author="AR" w:date="2020-10-15T12:33:00Z">
                <w:rPr>
                  <w:rFonts w:ascii="Cambria Math" w:hAnsi="Cambria Math"/>
                  <w:color w:val="000000"/>
                </w:rPr>
                <m:t>PDCCH,</m:t>
              </w:ins>
            </m:r>
            <m:sSub>
              <m:sSubPr>
                <m:ctrlPr>
                  <w:ins w:id="151" w:author="AR" w:date="2020-10-15T12:33:00Z">
                    <w:rPr>
                      <w:rFonts w:ascii="Cambria Math" w:hAnsi="Cambria Math"/>
                      <w:i/>
                      <w:iCs/>
                      <w:color w:val="000000"/>
                    </w:rPr>
                  </w:ins>
                </m:ctrlPr>
              </m:sSubPr>
              <m:e>
                <m:r>
                  <w:ins w:id="152" w:author="AR" w:date="2020-10-15T12:33:00Z">
                    <w:rPr>
                      <w:rFonts w:ascii="Cambria Math" w:hAnsi="Cambria Math"/>
                      <w:color w:val="000000"/>
                    </w:rPr>
                    <m:t>c</m:t>
                  </w:ins>
                </m:r>
              </m:e>
              <m:sub>
                <m:r>
                  <w:ins w:id="153" w:author="AR" w:date="2020-10-15T12:33:00Z">
                    <w:rPr>
                      <w:rFonts w:ascii="Cambria Math" w:hAnsi="Cambria Math"/>
                      <w:color w:val="000000"/>
                    </w:rPr>
                    <m:t>1</m:t>
                  </w:ins>
                </m:r>
              </m:sub>
            </m:sSub>
            <m:r>
              <w:ins w:id="154" w:author="AR" w:date="2020-10-15T12:33:00Z">
                <w:rPr>
                  <w:rFonts w:ascii="Cambria Math" w:hAnsi="Cambria Math"/>
                  <w:color w:val="000000"/>
                </w:rPr>
                <m:t>,</m:t>
              </w:ins>
            </m:r>
          </m:sub>
        </m:sSub>
        <m:r>
          <w:ins w:id="155" w:author="AR" w:date="2020-10-15T12:33:00Z">
            <w:rPr>
              <w:rFonts w:ascii="Cambria Math" w:hAnsi="Cambria Math"/>
              <w:color w:val="000000"/>
            </w:rPr>
            <m:t xml:space="preserve"> </m:t>
          </w:ins>
        </m:r>
        <m:sSub>
          <m:sSubPr>
            <m:ctrlPr>
              <w:ins w:id="156" w:author="AR" w:date="2020-10-15T12:33:00Z">
                <w:rPr>
                  <w:rFonts w:ascii="Cambria Math" w:hAnsi="Cambria Math"/>
                  <w:iCs/>
                  <w:color w:val="000000"/>
                </w:rPr>
              </w:ins>
            </m:ctrlPr>
          </m:sSubPr>
          <m:e>
            <m:r>
              <w:ins w:id="157" w:author="AR" w:date="2020-10-15T12:33:00Z">
                <m:rPr>
                  <m:sty m:val="p"/>
                </m:rPr>
                <w:rPr>
                  <w:rFonts w:ascii="Cambria Math" w:hAnsi="Cambria Math"/>
                  <w:color w:val="000000"/>
                </w:rPr>
                <m:t>μ</m:t>
              </w:ins>
            </m:r>
          </m:e>
          <m:sub>
            <m:r>
              <w:ins w:id="158" w:author="AR" w:date="2020-10-15T12:33:00Z">
                <w:rPr>
                  <w:rFonts w:ascii="Cambria Math" w:hAnsi="Cambria Math"/>
                  <w:color w:val="000000"/>
                </w:rPr>
                <m:t>SRS,</m:t>
              </w:ins>
            </m:r>
            <m:sSub>
              <m:sSubPr>
                <m:ctrlPr>
                  <w:ins w:id="159" w:author="AR" w:date="2020-10-15T12:33:00Z">
                    <w:rPr>
                      <w:rFonts w:ascii="Cambria Math" w:hAnsi="Cambria Math"/>
                      <w:i/>
                      <w:iCs/>
                      <w:color w:val="000000"/>
                    </w:rPr>
                  </w:ins>
                </m:ctrlPr>
              </m:sSubPr>
              <m:e>
                <m:r>
                  <w:ins w:id="160" w:author="AR" w:date="2020-10-15T12:33:00Z">
                    <w:rPr>
                      <w:rFonts w:ascii="Cambria Math" w:hAnsi="Cambria Math"/>
                      <w:color w:val="000000"/>
                    </w:rPr>
                    <m:t>c</m:t>
                  </w:ins>
                </m:r>
              </m:e>
              <m:sub>
                <m:r>
                  <w:ins w:id="161" w:author="AR" w:date="2020-10-15T12:33:00Z">
                    <w:rPr>
                      <w:rFonts w:ascii="Cambria Math" w:hAnsi="Cambria Math"/>
                      <w:color w:val="000000"/>
                    </w:rPr>
                    <m:t>1</m:t>
                  </w:ins>
                </m:r>
              </m:sub>
            </m:sSub>
          </m:sub>
        </m:sSub>
        <m:r>
          <w:ins w:id="162" w:author="AR" w:date="2020-10-15T12:33:00Z">
            <m:rPr>
              <m:sty m:val="p"/>
            </m:rPr>
            <w:rPr>
              <w:rFonts w:ascii="Cambria Math" w:hAnsi="Cambria Math"/>
              <w:color w:val="000000"/>
            </w:rPr>
            <m:t>,</m:t>
          </w:ins>
        </m:r>
        <m:sSub>
          <m:sSubPr>
            <m:ctrlPr>
              <w:ins w:id="163" w:author="AR" w:date="2020-10-15T12:33:00Z">
                <w:rPr>
                  <w:rFonts w:ascii="Cambria Math" w:hAnsi="Cambria Math"/>
                  <w:iCs/>
                  <w:color w:val="000000"/>
                </w:rPr>
              </w:ins>
            </m:ctrlPr>
          </m:sSubPr>
          <m:e>
            <m:r>
              <w:ins w:id="164" w:author="AR" w:date="2020-10-15T12:33:00Z">
                <m:rPr>
                  <m:sty m:val="p"/>
                </m:rPr>
                <w:rPr>
                  <w:rFonts w:ascii="Cambria Math" w:hAnsi="Cambria Math"/>
                  <w:color w:val="000000"/>
                </w:rPr>
                <m:t>μ</m:t>
              </w:ins>
            </m:r>
          </m:e>
          <m:sub>
            <m:r>
              <w:ins w:id="165" w:author="AR" w:date="2020-10-15T12:33:00Z">
                <w:rPr>
                  <w:rFonts w:ascii="Cambria Math" w:hAnsi="Cambria Math"/>
                  <w:color w:val="000000"/>
                </w:rPr>
                <m:t>PDCCH,</m:t>
              </w:ins>
            </m:r>
            <m:sSub>
              <m:sSubPr>
                <m:ctrlPr>
                  <w:ins w:id="166" w:author="AR" w:date="2020-10-15T12:33:00Z">
                    <w:rPr>
                      <w:rFonts w:ascii="Cambria Math" w:hAnsi="Cambria Math"/>
                      <w:i/>
                      <w:iCs/>
                      <w:color w:val="000000"/>
                    </w:rPr>
                  </w:ins>
                </m:ctrlPr>
              </m:sSubPr>
              <m:e>
                <m:r>
                  <w:ins w:id="167" w:author="AR" w:date="2020-10-15T12:33:00Z">
                    <w:rPr>
                      <w:rFonts w:ascii="Cambria Math" w:hAnsi="Cambria Math"/>
                      <w:color w:val="000000"/>
                    </w:rPr>
                    <m:t>c</m:t>
                  </w:ins>
                </m:r>
              </m:e>
              <m:sub>
                <m:r>
                  <w:ins w:id="168" w:author="AR" w:date="2020-10-15T12:33:00Z">
                    <w:rPr>
                      <w:rFonts w:ascii="Cambria Math" w:hAnsi="Cambria Math"/>
                      <w:color w:val="000000"/>
                    </w:rPr>
                    <m:t>2</m:t>
                  </w:ins>
                </m:r>
              </m:sub>
            </m:sSub>
            <m:r>
              <w:ins w:id="169" w:author="AR" w:date="2020-10-15T12:33:00Z">
                <w:rPr>
                  <w:rFonts w:ascii="Cambria Math" w:hAnsi="Cambria Math"/>
                  <w:color w:val="000000"/>
                </w:rPr>
                <m:t>,</m:t>
              </w:ins>
            </m:r>
          </m:sub>
        </m:sSub>
        <m:r>
          <w:ins w:id="170" w:author="AR" w:date="2020-10-15T12:33:00Z">
            <w:rPr>
              <w:rFonts w:ascii="Cambria Math" w:hAnsi="Cambria Math"/>
              <w:color w:val="000000"/>
            </w:rPr>
            <m:t xml:space="preserve"> </m:t>
          </w:ins>
        </m:r>
        <m:sSub>
          <m:sSubPr>
            <m:ctrlPr>
              <w:ins w:id="171" w:author="AR" w:date="2020-10-15T12:33:00Z">
                <w:rPr>
                  <w:rFonts w:ascii="Cambria Math" w:hAnsi="Cambria Math"/>
                  <w:iCs/>
                  <w:color w:val="000000"/>
                </w:rPr>
              </w:ins>
            </m:ctrlPr>
          </m:sSubPr>
          <m:e>
            <m:r>
              <w:ins w:id="172" w:author="AR" w:date="2020-10-15T12:33:00Z">
                <m:rPr>
                  <m:sty m:val="p"/>
                </m:rPr>
                <w:rPr>
                  <w:rFonts w:ascii="Cambria Math" w:hAnsi="Cambria Math"/>
                  <w:color w:val="000000"/>
                </w:rPr>
                <m:t>μ</m:t>
              </w:ins>
            </m:r>
          </m:e>
          <m:sub>
            <m:r>
              <w:ins w:id="173" w:author="AR" w:date="2020-10-15T12:33:00Z">
                <w:rPr>
                  <w:rFonts w:ascii="Cambria Math" w:hAnsi="Cambria Math"/>
                  <w:color w:val="000000"/>
                </w:rPr>
                <m:t>UL,</m:t>
              </w:ins>
            </m:r>
            <m:sSub>
              <m:sSubPr>
                <m:ctrlPr>
                  <w:ins w:id="174" w:author="AR" w:date="2020-10-15T12:33:00Z">
                    <w:rPr>
                      <w:rFonts w:ascii="Cambria Math" w:hAnsi="Cambria Math"/>
                      <w:i/>
                      <w:iCs/>
                      <w:color w:val="000000"/>
                    </w:rPr>
                  </w:ins>
                </m:ctrlPr>
              </m:sSubPr>
              <m:e>
                <m:r>
                  <w:ins w:id="175" w:author="AR" w:date="2020-10-15T12:33:00Z">
                    <w:rPr>
                      <w:rFonts w:ascii="Cambria Math" w:hAnsi="Cambria Math"/>
                      <w:color w:val="000000"/>
                    </w:rPr>
                    <m:t>c</m:t>
                  </w:ins>
                </m:r>
              </m:e>
              <m:sub>
                <m:r>
                  <w:ins w:id="176" w:author="AR" w:date="2020-10-15T12:33:00Z">
                    <w:rPr>
                      <w:rFonts w:ascii="Cambria Math" w:hAnsi="Cambria Math"/>
                      <w:color w:val="000000"/>
                    </w:rPr>
                    <m:t>2</m:t>
                  </w:ins>
                </m:r>
              </m:sub>
            </m:sSub>
          </m:sub>
        </m:sSub>
        <m:r>
          <w:ins w:id="177" w:author="AR" w:date="2020-10-15T12:33:00Z">
            <m:rPr>
              <m:sty m:val="p"/>
            </m:rPr>
            <w:rPr>
              <w:rFonts w:ascii="Cambria Math" w:hAnsi="Cambria Math"/>
              <w:color w:val="000000"/>
            </w:rPr>
            <m:t>}</m:t>
          </w:ins>
        </m:r>
      </m:oMath>
      <w:ins w:id="178" w:author="AR" w:date="2020-10-15T12:37:00Z">
        <w:r w:rsidR="003A239A">
          <w:rPr>
            <w:iCs/>
            <w:color w:val="000000"/>
          </w:rPr>
          <w:t xml:space="preserve">, with </w:t>
        </w:r>
      </w:ins>
      <m:oMath>
        <m:sSub>
          <m:sSubPr>
            <m:ctrlPr>
              <w:ins w:id="179" w:author="AR" w:date="2020-10-15T12:37:00Z">
                <w:rPr>
                  <w:rFonts w:ascii="Cambria Math" w:hAnsi="Cambria Math"/>
                  <w:iCs/>
                  <w:color w:val="000000"/>
                </w:rPr>
              </w:ins>
            </m:ctrlPr>
          </m:sSubPr>
          <m:e>
            <m:r>
              <w:ins w:id="180" w:author="AR" w:date="2020-10-15T12:37:00Z">
                <m:rPr>
                  <m:sty m:val="p"/>
                </m:rPr>
                <w:rPr>
                  <w:rFonts w:ascii="Cambria Math" w:hAnsi="Cambria Math"/>
                  <w:color w:val="000000"/>
                </w:rPr>
                <m:t>μ</m:t>
              </w:ins>
            </m:r>
          </m:e>
          <m:sub>
            <m:r>
              <w:ins w:id="181" w:author="AR" w:date="2020-10-15T12:37:00Z">
                <w:rPr>
                  <w:rFonts w:ascii="Cambria Math" w:hAnsi="Cambria Math"/>
                  <w:color w:val="000000"/>
                </w:rPr>
                <m:t>PDCCH,</m:t>
              </w:ins>
            </m:r>
            <m:sSub>
              <m:sSubPr>
                <m:ctrlPr>
                  <w:ins w:id="182" w:author="AR" w:date="2020-10-15T12:37:00Z">
                    <w:rPr>
                      <w:rFonts w:ascii="Cambria Math" w:hAnsi="Cambria Math"/>
                      <w:i/>
                      <w:iCs/>
                      <w:color w:val="000000"/>
                    </w:rPr>
                  </w:ins>
                </m:ctrlPr>
              </m:sSubPr>
              <m:e>
                <m:r>
                  <w:ins w:id="183" w:author="AR" w:date="2020-10-15T12:37:00Z">
                    <w:rPr>
                      <w:rFonts w:ascii="Cambria Math" w:hAnsi="Cambria Math"/>
                      <w:color w:val="000000"/>
                    </w:rPr>
                    <m:t>c</m:t>
                  </w:ins>
                </m:r>
              </m:e>
              <m:sub>
                <m:r>
                  <w:ins w:id="184" w:author="AR" w:date="2020-10-15T12:37:00Z">
                    <w:rPr>
                      <w:rFonts w:ascii="Cambria Math" w:hAnsi="Cambria Math"/>
                      <w:color w:val="000000"/>
                    </w:rPr>
                    <m:t>1</m:t>
                  </w:ins>
                </m:r>
              </m:sub>
            </m:sSub>
            <m:r>
              <w:ins w:id="185" w:author="AR" w:date="2020-10-15T12:37:00Z">
                <w:rPr>
                  <w:rFonts w:ascii="Cambria Math" w:hAnsi="Cambria Math"/>
                  <w:color w:val="000000"/>
                </w:rPr>
                <m:t>,</m:t>
              </w:ins>
            </m:r>
          </m:sub>
        </m:sSub>
      </m:oMath>
      <w:ins w:id="186" w:author="AR" w:date="2020-10-15T12:37:00Z">
        <w:r w:rsidR="003A239A">
          <w:rPr>
            <w:iCs/>
            <w:color w:val="000000"/>
          </w:rPr>
          <w:t xml:space="preserve"> the SCS configuration for the PDCCH carrying the triggering commands fo</w:t>
        </w:r>
      </w:ins>
      <w:ins w:id="187" w:author="AR" w:date="2020-10-15T12:38:00Z">
        <w:r w:rsidR="003A239A">
          <w:rPr>
            <w:iCs/>
            <w:color w:val="000000"/>
          </w:rPr>
          <w:t xml:space="preserve">r the SRS in </w:t>
        </w:r>
      </w:ins>
      <m:oMath>
        <m:sSub>
          <m:sSubPr>
            <m:ctrlPr>
              <w:ins w:id="188" w:author="AR" w:date="2020-10-15T12:38:00Z">
                <w:rPr>
                  <w:rFonts w:ascii="Cambria Math" w:hAnsi="Cambria Math"/>
                  <w:i/>
                  <w:iCs/>
                  <w:color w:val="000000"/>
                </w:rPr>
              </w:ins>
            </m:ctrlPr>
          </m:sSubPr>
          <m:e>
            <m:r>
              <w:ins w:id="189" w:author="AR" w:date="2020-10-15T12:38:00Z">
                <w:rPr>
                  <w:rFonts w:ascii="Cambria Math" w:hAnsi="Cambria Math"/>
                  <w:color w:val="000000"/>
                </w:rPr>
                <m:t>c</m:t>
              </w:ins>
            </m:r>
          </m:e>
          <m:sub>
            <m:r>
              <w:ins w:id="190" w:author="AR" w:date="2020-10-15T12:38:00Z">
                <w:rPr>
                  <w:rFonts w:ascii="Cambria Math" w:hAnsi="Cambria Math"/>
                  <w:color w:val="000000"/>
                </w:rPr>
                <m:t>1</m:t>
              </w:ins>
            </m:r>
          </m:sub>
        </m:sSub>
      </m:oMath>
      <w:ins w:id="191" w:author="AR" w:date="2020-10-15T12:38:00Z">
        <w:r w:rsidR="003A239A">
          <w:rPr>
            <w:iCs/>
            <w:color w:val="000000"/>
          </w:rPr>
          <w:t xml:space="preserve">, </w:t>
        </w:r>
      </w:ins>
      <m:oMath>
        <m:sSub>
          <m:sSubPr>
            <m:ctrlPr>
              <w:ins w:id="192" w:author="AR" w:date="2020-10-15T12:38:00Z">
                <w:rPr>
                  <w:rFonts w:ascii="Cambria Math" w:hAnsi="Cambria Math"/>
                  <w:iCs/>
                  <w:color w:val="000000"/>
                </w:rPr>
              </w:ins>
            </m:ctrlPr>
          </m:sSubPr>
          <m:e>
            <m:r>
              <w:ins w:id="193" w:author="AR" w:date="2020-10-15T12:38:00Z">
                <m:rPr>
                  <m:sty m:val="p"/>
                </m:rPr>
                <w:rPr>
                  <w:rFonts w:ascii="Cambria Math" w:hAnsi="Cambria Math"/>
                  <w:color w:val="000000"/>
                </w:rPr>
                <m:t>μ</m:t>
              </w:ins>
            </m:r>
          </m:e>
          <m:sub>
            <m:r>
              <w:ins w:id="194" w:author="AR" w:date="2020-10-15T12:38:00Z">
                <w:rPr>
                  <w:rFonts w:ascii="Cambria Math" w:hAnsi="Cambria Math"/>
                  <w:color w:val="000000"/>
                </w:rPr>
                <m:t>SRS,</m:t>
              </w:ins>
            </m:r>
            <m:sSub>
              <m:sSubPr>
                <m:ctrlPr>
                  <w:ins w:id="195" w:author="AR" w:date="2020-10-15T12:38:00Z">
                    <w:rPr>
                      <w:rFonts w:ascii="Cambria Math" w:hAnsi="Cambria Math"/>
                      <w:i/>
                      <w:iCs/>
                      <w:color w:val="000000"/>
                    </w:rPr>
                  </w:ins>
                </m:ctrlPr>
              </m:sSubPr>
              <m:e>
                <m:r>
                  <w:ins w:id="196" w:author="AR" w:date="2020-10-15T12:38:00Z">
                    <w:rPr>
                      <w:rFonts w:ascii="Cambria Math" w:hAnsi="Cambria Math"/>
                      <w:color w:val="000000"/>
                    </w:rPr>
                    <m:t>c</m:t>
                  </w:ins>
                </m:r>
              </m:e>
              <m:sub>
                <m:r>
                  <w:ins w:id="197" w:author="AR" w:date="2020-10-15T12:38:00Z">
                    <w:rPr>
                      <w:rFonts w:ascii="Cambria Math" w:hAnsi="Cambria Math"/>
                      <w:color w:val="000000"/>
                    </w:rPr>
                    <m:t>1</m:t>
                  </w:ins>
                </m:r>
              </m:sub>
            </m:sSub>
          </m:sub>
        </m:sSub>
      </m:oMath>
      <w:ins w:id="198" w:author="AR" w:date="2020-10-15T12:38:00Z">
        <w:r w:rsidR="003A239A">
          <w:rPr>
            <w:iCs/>
            <w:color w:val="000000"/>
          </w:rPr>
          <w:t xml:space="preserve"> the SCS configuration for SRS in </w:t>
        </w:r>
      </w:ins>
      <m:oMath>
        <m:sSub>
          <m:sSubPr>
            <m:ctrlPr>
              <w:ins w:id="199" w:author="AR" w:date="2020-10-15T12:38:00Z">
                <w:rPr>
                  <w:rFonts w:ascii="Cambria Math" w:hAnsi="Cambria Math"/>
                  <w:i/>
                  <w:iCs/>
                  <w:color w:val="000000"/>
                </w:rPr>
              </w:ins>
            </m:ctrlPr>
          </m:sSubPr>
          <m:e>
            <m:r>
              <w:ins w:id="200" w:author="AR" w:date="2020-10-15T12:38:00Z">
                <w:rPr>
                  <w:rFonts w:ascii="Cambria Math" w:hAnsi="Cambria Math"/>
                  <w:color w:val="000000"/>
                </w:rPr>
                <m:t>c</m:t>
              </w:ins>
            </m:r>
          </m:e>
          <m:sub>
            <m:r>
              <w:ins w:id="201" w:author="AR" w:date="2020-10-15T12:38:00Z">
                <w:rPr>
                  <w:rFonts w:ascii="Cambria Math" w:hAnsi="Cambria Math"/>
                  <w:color w:val="000000"/>
                </w:rPr>
                <m:t>1</m:t>
              </w:ins>
            </m:r>
          </m:sub>
        </m:sSub>
      </m:oMath>
      <w:ins w:id="202" w:author="AR" w:date="2020-10-15T12:38:00Z">
        <w:r w:rsidR="003A239A">
          <w:rPr>
            <w:iCs/>
            <w:color w:val="000000"/>
          </w:rPr>
          <w:t xml:space="preserve">,  </w:t>
        </w:r>
      </w:ins>
      <m:oMath>
        <m:sSub>
          <m:sSubPr>
            <m:ctrlPr>
              <w:ins w:id="203" w:author="AR" w:date="2020-10-15T12:39:00Z">
                <w:rPr>
                  <w:rFonts w:ascii="Cambria Math" w:hAnsi="Cambria Math"/>
                  <w:iCs/>
                  <w:color w:val="000000"/>
                </w:rPr>
              </w:ins>
            </m:ctrlPr>
          </m:sSubPr>
          <m:e>
            <m:r>
              <w:ins w:id="204" w:author="AR" w:date="2020-10-15T12:39:00Z">
                <m:rPr>
                  <m:sty m:val="p"/>
                </m:rPr>
                <w:rPr>
                  <w:rFonts w:ascii="Cambria Math" w:hAnsi="Cambria Math"/>
                  <w:color w:val="000000"/>
                </w:rPr>
                <m:t>μ</m:t>
              </w:ins>
            </m:r>
          </m:e>
          <m:sub>
            <m:r>
              <w:ins w:id="205" w:author="AR" w:date="2020-10-15T12:39:00Z">
                <w:rPr>
                  <w:rFonts w:ascii="Cambria Math" w:hAnsi="Cambria Math"/>
                  <w:color w:val="000000"/>
                </w:rPr>
                <m:t>PDCCH,</m:t>
              </w:ins>
            </m:r>
            <m:sSub>
              <m:sSubPr>
                <m:ctrlPr>
                  <w:ins w:id="206" w:author="AR" w:date="2020-10-15T12:39:00Z">
                    <w:rPr>
                      <w:rFonts w:ascii="Cambria Math" w:hAnsi="Cambria Math"/>
                      <w:i/>
                      <w:iCs/>
                      <w:color w:val="000000"/>
                    </w:rPr>
                  </w:ins>
                </m:ctrlPr>
              </m:sSubPr>
              <m:e>
                <m:r>
                  <w:ins w:id="207" w:author="AR" w:date="2020-10-15T12:39:00Z">
                    <w:rPr>
                      <w:rFonts w:ascii="Cambria Math" w:hAnsi="Cambria Math"/>
                      <w:color w:val="000000"/>
                    </w:rPr>
                    <m:t>c</m:t>
                  </w:ins>
                </m:r>
              </m:e>
              <m:sub>
                <m:r>
                  <w:ins w:id="208" w:author="AR" w:date="2020-10-15T12:39:00Z">
                    <w:rPr>
                      <w:rFonts w:ascii="Cambria Math" w:hAnsi="Cambria Math"/>
                      <w:color w:val="000000"/>
                    </w:rPr>
                    <m:t>2</m:t>
                  </w:ins>
                </m:r>
              </m:sub>
            </m:sSub>
          </m:sub>
        </m:sSub>
      </m:oMath>
      <w:ins w:id="209" w:author="AR" w:date="2020-10-15T12:38:00Z">
        <w:r w:rsidR="003A239A">
          <w:rPr>
            <w:iCs/>
            <w:color w:val="000000"/>
          </w:rPr>
          <w:t xml:space="preserve"> </w:t>
        </w:r>
      </w:ins>
      <w:ins w:id="210" w:author="AR" w:date="2020-10-15T12:33:00Z">
        <w:r w:rsidR="003A239A">
          <w:rPr>
            <w:iCs/>
            <w:color w:val="000000"/>
          </w:rPr>
          <w:t xml:space="preserve"> </w:t>
        </w:r>
      </w:ins>
      <w:ins w:id="211" w:author="AR" w:date="2020-10-15T12:39:00Z">
        <w:r w:rsidR="003A239A">
          <w:rPr>
            <w:iCs/>
            <w:color w:val="000000"/>
          </w:rPr>
          <w:t>the SCS configuration for the PDCCH that schedules PUSCH in</w:t>
        </w:r>
      </w:ins>
      <w:ins w:id="212" w:author="AR" w:date="2020-10-15T12:40:00Z">
        <w:r w:rsidR="003A239A">
          <w:rPr>
            <w:iCs/>
            <w:color w:val="000000"/>
          </w:rPr>
          <w:t xml:space="preserve"> </w:t>
        </w:r>
      </w:ins>
      <m:oMath>
        <m:sSub>
          <m:sSubPr>
            <m:ctrlPr>
              <w:ins w:id="213" w:author="AR" w:date="2020-10-15T12:40:00Z">
                <w:rPr>
                  <w:rFonts w:ascii="Cambria Math" w:hAnsi="Cambria Math"/>
                  <w:i/>
                  <w:iCs/>
                  <w:color w:val="000000"/>
                </w:rPr>
              </w:ins>
            </m:ctrlPr>
          </m:sSubPr>
          <m:e>
            <m:r>
              <w:ins w:id="214" w:author="AR" w:date="2020-10-15T12:40:00Z">
                <w:rPr>
                  <w:rFonts w:ascii="Cambria Math" w:hAnsi="Cambria Math"/>
                  <w:color w:val="000000"/>
                </w:rPr>
                <m:t>c</m:t>
              </w:ins>
            </m:r>
          </m:e>
          <m:sub>
            <m:r>
              <w:ins w:id="215" w:author="AR" w:date="2020-10-15T12:40:00Z">
                <w:rPr>
                  <w:rFonts w:ascii="Cambria Math" w:hAnsi="Cambria Math"/>
                  <w:color w:val="000000"/>
                </w:rPr>
                <m:t>2</m:t>
              </w:ins>
            </m:r>
          </m:sub>
        </m:sSub>
      </m:oMath>
      <w:ins w:id="216" w:author="AR" w:date="2020-10-15T12:40:00Z">
        <w:r w:rsidR="003A239A">
          <w:rPr>
            <w:iCs/>
            <w:color w:val="000000"/>
          </w:rPr>
          <w:t>, and</w:t>
        </w:r>
        <w:r>
          <w:rPr>
            <w:iCs/>
            <w:color w:val="000000"/>
          </w:rPr>
          <w:t xml:space="preserve"> </w:t>
        </w:r>
      </w:ins>
      <m:oMath>
        <m:sSub>
          <m:sSubPr>
            <m:ctrlPr>
              <w:ins w:id="217" w:author="AR" w:date="2020-10-15T12:40:00Z">
                <w:rPr>
                  <w:rFonts w:ascii="Cambria Math" w:hAnsi="Cambria Math"/>
                  <w:iCs/>
                  <w:color w:val="000000"/>
                </w:rPr>
              </w:ins>
            </m:ctrlPr>
          </m:sSubPr>
          <m:e>
            <m:r>
              <w:ins w:id="218" w:author="AR" w:date="2020-10-15T12:40:00Z">
                <m:rPr>
                  <m:sty m:val="p"/>
                </m:rPr>
                <w:rPr>
                  <w:rFonts w:ascii="Cambria Math" w:hAnsi="Cambria Math"/>
                  <w:color w:val="000000"/>
                </w:rPr>
                <m:t>μ</m:t>
              </w:ins>
            </m:r>
          </m:e>
          <m:sub>
            <m:r>
              <w:ins w:id="219" w:author="AR" w:date="2020-10-15T12:40:00Z">
                <w:rPr>
                  <w:rFonts w:ascii="Cambria Math" w:hAnsi="Cambria Math"/>
                  <w:color w:val="000000"/>
                </w:rPr>
                <m:t>UL,</m:t>
              </w:ins>
            </m:r>
            <m:sSub>
              <m:sSubPr>
                <m:ctrlPr>
                  <w:ins w:id="220" w:author="AR" w:date="2020-10-15T12:40:00Z">
                    <w:rPr>
                      <w:rFonts w:ascii="Cambria Math" w:hAnsi="Cambria Math"/>
                      <w:i/>
                      <w:iCs/>
                      <w:color w:val="000000"/>
                    </w:rPr>
                  </w:ins>
                </m:ctrlPr>
              </m:sSubPr>
              <m:e>
                <m:r>
                  <w:ins w:id="221" w:author="AR" w:date="2020-10-15T12:40:00Z">
                    <w:rPr>
                      <w:rFonts w:ascii="Cambria Math" w:hAnsi="Cambria Math"/>
                      <w:color w:val="000000"/>
                    </w:rPr>
                    <m:t>c</m:t>
                  </w:ins>
                </m:r>
              </m:e>
              <m:sub>
                <m:r>
                  <w:ins w:id="222" w:author="AR" w:date="2020-10-15T12:40:00Z">
                    <w:rPr>
                      <w:rFonts w:ascii="Cambria Math" w:hAnsi="Cambria Math"/>
                      <w:color w:val="000000"/>
                    </w:rPr>
                    <m:t>2</m:t>
                  </w:ins>
                </m:r>
              </m:sub>
            </m:sSub>
          </m:sub>
        </m:sSub>
      </m:oMath>
      <w:ins w:id="223" w:author="AR" w:date="2020-10-15T12:40:00Z">
        <w:r>
          <w:rPr>
            <w:iCs/>
            <w:color w:val="000000"/>
          </w:rPr>
          <w:t xml:space="preserve"> the SCS configuration for the PUSCH in </w:t>
        </w:r>
      </w:ins>
      <m:oMath>
        <m:sSub>
          <m:sSubPr>
            <m:ctrlPr>
              <w:ins w:id="224" w:author="AR" w:date="2020-10-15T12:40:00Z">
                <w:rPr>
                  <w:rFonts w:ascii="Cambria Math" w:hAnsi="Cambria Math"/>
                  <w:iCs/>
                  <w:color w:val="000000"/>
                </w:rPr>
              </w:ins>
            </m:ctrlPr>
          </m:sSubPr>
          <m:e>
            <m:r>
              <w:ins w:id="225" w:author="AR" w:date="2020-10-15T12:40:00Z">
                <w:rPr>
                  <w:rFonts w:ascii="Cambria Math" w:hAnsi="Cambria Math"/>
                  <w:color w:val="000000"/>
                </w:rPr>
                <m:t>c</m:t>
              </w:ins>
            </m:r>
          </m:e>
          <m:sub>
            <m:r>
              <w:ins w:id="226" w:author="AR" w:date="2020-10-15T12:40:00Z">
                <w:rPr>
                  <w:rFonts w:ascii="Cambria Math" w:hAnsi="Cambria Math"/>
                  <w:color w:val="000000"/>
                </w:rPr>
                <m:t>2</m:t>
              </w:ins>
            </m:r>
          </m:sub>
        </m:sSub>
      </m:oMath>
      <w:ins w:id="227" w:author="AR" w:date="2020-10-15T12:40:00Z">
        <w:r>
          <w:rPr>
            <w:iCs/>
            <w:color w:val="000000"/>
          </w:rPr>
          <w:t>.</w:t>
        </w:r>
      </w:ins>
    </w:p>
    <w:p w14:paraId="50279090" w14:textId="77777777" w:rsidR="00094BBE" w:rsidRPr="0048482F" w:rsidRDefault="00094BBE" w:rsidP="00094BBE">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not transmit SRS whenever 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48482F">
        <w:rPr>
          <w:i/>
          <w:color w:val="000000"/>
        </w:rPr>
        <w:t>)</w:t>
      </w:r>
      <w:r w:rsidRPr="0048482F">
        <w:rPr>
          <w:color w:val="000000"/>
        </w:rPr>
        <w:t xml:space="preserve"> on </w:t>
      </w:r>
      <w:r>
        <w:rPr>
          <w:color w:val="000000"/>
        </w:rPr>
        <w:t xml:space="preserve">the carrier of </w:t>
      </w:r>
      <w:r w:rsidRPr="0048482F">
        <w:rPr>
          <w:color w:val="000000"/>
        </w:rPr>
        <w:t>the serving cell and PUSCH/PUCCH transmission carrying HARQ-ACK/positive SR/</w:t>
      </w:r>
      <w:r w:rsidRPr="0048482F">
        <w:rPr>
          <w:rFonts w:eastAsia="MS Mincho"/>
          <w:color w:val="000000"/>
          <w:lang w:eastAsia="ja-JP"/>
        </w:rPr>
        <w:t>RI/CRI</w:t>
      </w:r>
      <w:r>
        <w:rPr>
          <w:rFonts w:hint="eastAsia"/>
          <w:color w:val="000000"/>
          <w:lang w:eastAsia="zh-CN"/>
        </w:rPr>
        <w:t>/SSBRI</w:t>
      </w:r>
      <w:r w:rsidRPr="0048482F">
        <w:rPr>
          <w:color w:val="000000"/>
        </w:rPr>
        <w:t xml:space="preserve"> and/or PRACH happen </w:t>
      </w:r>
      <w:r w:rsidRPr="0048482F">
        <w:rPr>
          <w:color w:val="000000"/>
          <w:lang w:eastAsia="ko-KR"/>
        </w:rPr>
        <w:t>to overlap in the same symbol</w:t>
      </w:r>
      <w:r>
        <w:rPr>
          <w:color w:val="000000"/>
          <w:u w:val="single"/>
        </w:rPr>
        <w:t xml:space="preserve"> </w:t>
      </w:r>
      <w:r w:rsidRPr="0048482F">
        <w:rPr>
          <w:color w:val="000000"/>
        </w:rPr>
        <w:t xml:space="preserve">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included in [13, TS 38.306].</w:t>
      </w:r>
    </w:p>
    <w:p w14:paraId="18E1C652" w14:textId="77777777" w:rsidR="00094BBE" w:rsidRPr="0048482F" w:rsidRDefault="00094BBE" w:rsidP="00094BBE">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not transmit a </w:t>
      </w:r>
      <w:r w:rsidRPr="005E0EF8">
        <w:t xml:space="preserve">periodic/semi-persistent </w:t>
      </w:r>
      <w:r w:rsidRPr="0048482F">
        <w:rPr>
          <w:color w:val="000000"/>
        </w:rPr>
        <w:t xml:space="preserve">SRS whenever </w:t>
      </w:r>
      <w:r w:rsidRPr="005E0EF8">
        <w:t>periodic/semi-persistent</w:t>
      </w:r>
      <w:r>
        <w:rPr>
          <w:color w:val="FF0000"/>
        </w:rPr>
        <w:t xml:space="preserve"> </w:t>
      </w:r>
      <w:r w:rsidRPr="0048482F">
        <w:rPr>
          <w:color w:val="000000"/>
        </w:rPr>
        <w:t xml:space="preserve">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48482F">
        <w:rPr>
          <w:i/>
          <w:color w:val="000000"/>
        </w:rPr>
        <w:t>)</w:t>
      </w:r>
      <w:r w:rsidRPr="0048482F">
        <w:rPr>
          <w:color w:val="000000"/>
        </w:rPr>
        <w:t xml:space="preserve"> on</w:t>
      </w:r>
      <w:r>
        <w:rPr>
          <w:color w:val="000000"/>
        </w:rPr>
        <w:t xml:space="preserve"> the carrier of </w:t>
      </w:r>
      <w:r w:rsidRPr="0048482F">
        <w:rPr>
          <w:color w:val="000000"/>
        </w:rPr>
        <w:t xml:space="preserve">the serving cell and PUSCH transmission carrying aperiodic CSI 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[13, TS 38.306]. </w:t>
      </w:r>
    </w:p>
    <w:p w14:paraId="288201BF" w14:textId="77777777" w:rsidR="00094BBE" w:rsidRPr="0048482F" w:rsidRDefault="00094BBE" w:rsidP="00094BBE">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drop PUCCH/PUSCH transmission carrying periodic CSI comprising only CQI/PMI</w:t>
      </w:r>
      <w:r>
        <w:rPr>
          <w:rFonts w:hint="eastAsia"/>
          <w:color w:val="000000"/>
          <w:lang w:eastAsia="zh-CN"/>
        </w:rPr>
        <w:t>/L1-RSRP/L1-SINR</w:t>
      </w:r>
      <w:r w:rsidRPr="0048482F">
        <w:rPr>
          <w:color w:val="000000"/>
        </w:rPr>
        <w:t xml:space="preserve">, and/or SRS transmission on another serving cell configured for PUSCH/PUCCH transmission whenever the transmission and 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48482F">
        <w:rPr>
          <w:i/>
          <w:color w:val="000000"/>
        </w:rPr>
        <w:t>)</w:t>
      </w:r>
      <w:r w:rsidRPr="0048482F">
        <w:rPr>
          <w:color w:val="000000"/>
        </w:rPr>
        <w:t xml:space="preserve"> on the serving cell 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[13, TS 38.306]. </w:t>
      </w:r>
    </w:p>
    <w:p w14:paraId="1E89BA94" w14:textId="77777777" w:rsidR="00094BBE" w:rsidRDefault="00094BBE" w:rsidP="00094BBE">
      <w:pPr>
        <w:rPr>
          <w:rFonts w:ascii="Times" w:hAnsi="Times"/>
        </w:rPr>
      </w:pPr>
      <w:r w:rsidRPr="0048482F">
        <w:t xml:space="preserve">For </w:t>
      </w:r>
      <w:r>
        <w:rPr>
          <w:color w:val="000000"/>
        </w:rPr>
        <w:t xml:space="preserve">a carrier of </w:t>
      </w:r>
      <w:r w:rsidRPr="0048482F">
        <w:t xml:space="preserve">a serving cell with </w:t>
      </w:r>
      <w:r w:rsidRPr="0048482F">
        <w:rPr>
          <w:lang w:val="en-US" w:eastAsia="zh-CN"/>
        </w:rPr>
        <w:t>slot formats comprised of DL and UL symbols,</w:t>
      </w:r>
      <w:r w:rsidRPr="0048482F">
        <w:t xml:space="preserve"> not configured for PUSCH/PUCCH transmission, the UE shall drop PUSCH transmission carrying aperiodic CSI comprising only CQI/PMI</w:t>
      </w:r>
      <w:r>
        <w:rPr>
          <w:rFonts w:hint="eastAsia"/>
          <w:lang w:eastAsia="zh-CN"/>
        </w:rPr>
        <w:t>/L1-RSRP/L1-SINR</w:t>
      </w:r>
      <w:r w:rsidRPr="0048482F">
        <w:t xml:space="preserve"> whenever the transmission and </w:t>
      </w:r>
      <w:r>
        <w:t>aperiodic</w:t>
      </w:r>
      <w:r w:rsidRPr="0048482F">
        <w:t xml:space="preserve"> 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lastRenderedPageBreak/>
        <w:t>SRS</w:t>
      </w:r>
      <w:r w:rsidRPr="002F5EFE">
        <w:rPr>
          <w:i/>
          <w:color w:val="000000"/>
        </w:rPr>
        <w:t>-</w:t>
      </w:r>
      <w:proofErr w:type="spellStart"/>
      <w:r w:rsidRPr="002F5EFE">
        <w:rPr>
          <w:i/>
          <w:color w:val="000000"/>
        </w:rPr>
        <w:t>SwitchingTimeNR</w:t>
      </w:r>
      <w:proofErr w:type="spellEnd"/>
      <w:r w:rsidRPr="0048482F">
        <w:rPr>
          <w:i/>
        </w:rPr>
        <w:t>)</w:t>
      </w:r>
      <w:r w:rsidRPr="0048482F">
        <w:t xml:space="preserve"> on </w:t>
      </w:r>
      <w:r>
        <w:t xml:space="preserve">the carrier of </w:t>
      </w:r>
      <w:r w:rsidRPr="0048482F">
        <w:t xml:space="preserve">the serving cell happen to overlap in the same symbol and that can result </w:t>
      </w:r>
      <w:r w:rsidRPr="0048482F">
        <w:rPr>
          <w:rFonts w:ascii="Times" w:hAnsi="Times"/>
        </w:rPr>
        <w:t>in uplink transmissions beyond the UE</w:t>
      </w:r>
      <w:r>
        <w:rPr>
          <w:rFonts w:ascii="Times" w:hAnsi="Times"/>
        </w:rPr>
        <w:t>'</w:t>
      </w:r>
      <w:r w:rsidRPr="0048482F">
        <w:rPr>
          <w:rFonts w:ascii="Times" w:hAnsi="Times"/>
        </w:rPr>
        <w:t xml:space="preserve">s indicated uplink </w:t>
      </w:r>
      <w:r w:rsidRPr="0048482F">
        <w:t>carrier aggregation</w:t>
      </w:r>
      <w:r w:rsidRPr="0048482F">
        <w:rPr>
          <w:rFonts w:ascii="Times" w:hAnsi="Times"/>
        </w:rPr>
        <w:t xml:space="preserve"> capability </w:t>
      </w:r>
      <w:r w:rsidRPr="0048482F">
        <w:t>included in [13, TS 38.306]</w:t>
      </w:r>
      <w:r w:rsidRPr="0048482F">
        <w:rPr>
          <w:rFonts w:ascii="Times" w:hAnsi="Times"/>
        </w:rPr>
        <w:t>.</w:t>
      </w:r>
    </w:p>
    <w:p w14:paraId="24C79077" w14:textId="77777777" w:rsidR="00094BBE" w:rsidRPr="00CE00B4" w:rsidRDefault="00094BBE" w:rsidP="00094BBE">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typeA</w:t>
      </w:r>
      <w:proofErr w:type="spellEnd"/>
      <w:r>
        <w:rPr>
          <w:color w:val="000000"/>
          <w:szCs w:val="22"/>
          <w:lang w:val="en-US"/>
        </w:rPr>
        <w:t xml:space="preserve">', and given by </w:t>
      </w:r>
      <w:r w:rsidRPr="00F35584">
        <w:rPr>
          <w:i/>
        </w:rPr>
        <w:t>SRS-</w:t>
      </w:r>
      <w:proofErr w:type="spellStart"/>
      <w:r w:rsidRPr="00F35584">
        <w:rPr>
          <w:i/>
        </w:rPr>
        <w:t>CarrierSwitching</w:t>
      </w:r>
      <w:proofErr w:type="spellEnd"/>
      <w:r>
        <w:rPr>
          <w:i/>
        </w:rPr>
        <w:t>,</w:t>
      </w:r>
      <w:r w:rsidRPr="00CE00B4">
        <w:rPr>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Pr>
          <w:color w:val="000000"/>
          <w:szCs w:val="22"/>
          <w:lang w:val="en-US"/>
        </w:rPr>
        <w:t>,</w:t>
      </w:r>
      <w:r w:rsidRPr="00D7660A">
        <w:t xml:space="preserve"> </w:t>
      </w:r>
      <w:r w:rsidRPr="00D7660A">
        <w:rPr>
          <w:color w:val="000000"/>
          <w:szCs w:val="22"/>
          <w:lang w:val="en-US"/>
        </w:rPr>
        <w:t xml:space="preserve">where the UE in each serving cell transmits the configured one or two SRS resource set(s) 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proofErr w:type="spellStart"/>
      <w:r w:rsidRPr="00D7660A">
        <w:rPr>
          <w:color w:val="000000"/>
          <w:szCs w:val="22"/>
          <w:lang w:val="en-US"/>
        </w:rPr>
        <w:t>antenna</w:t>
      </w:r>
      <w:r>
        <w:rPr>
          <w:color w:val="000000"/>
          <w:szCs w:val="22"/>
          <w:lang w:val="en-US"/>
        </w:rPr>
        <w:t>S</w:t>
      </w:r>
      <w:r w:rsidRPr="00D7660A">
        <w:rPr>
          <w:color w:val="000000"/>
          <w:szCs w:val="22"/>
          <w:lang w:val="en-US"/>
        </w:rPr>
        <w:t>witching</w:t>
      </w:r>
      <w:proofErr w:type="spellEnd"/>
      <w:r>
        <w:rPr>
          <w:color w:val="000000"/>
          <w:szCs w:val="22"/>
          <w:lang w:val="en-US"/>
        </w:rPr>
        <w:t>'</w:t>
      </w:r>
      <w:r w:rsidRPr="00D7660A">
        <w:rPr>
          <w:color w:val="000000"/>
          <w:szCs w:val="22"/>
          <w:lang w:val="en-US"/>
        </w:rPr>
        <w:t xml:space="preserve"> and higher layer parameter </w:t>
      </w:r>
      <w:proofErr w:type="spellStart"/>
      <w:r w:rsidRPr="003760D0">
        <w:rPr>
          <w:i/>
          <w:color w:val="000000"/>
          <w:szCs w:val="22"/>
          <w:lang w:val="en-US"/>
        </w:rPr>
        <w:t>resourceType</w:t>
      </w:r>
      <w:proofErr w:type="spellEnd"/>
      <w:r w:rsidRPr="00D7660A">
        <w:rPr>
          <w:color w:val="000000"/>
          <w:szCs w:val="22"/>
          <w:lang w:val="en-US"/>
        </w:rPr>
        <w:t xml:space="preserve"> in </w:t>
      </w:r>
      <w:r w:rsidRPr="003760D0">
        <w:rPr>
          <w:i/>
          <w:color w:val="000000"/>
          <w:szCs w:val="22"/>
          <w:lang w:val="en-US"/>
        </w:rPr>
        <w:t>SRS-</w:t>
      </w:r>
      <w:proofErr w:type="spellStart"/>
      <w:r w:rsidRPr="003760D0">
        <w:rPr>
          <w:i/>
          <w:color w:val="000000"/>
          <w:szCs w:val="22"/>
          <w:lang w:val="en-US"/>
        </w:rPr>
        <w:t>ResourceSet</w:t>
      </w:r>
      <w:proofErr w:type="spellEnd"/>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16FDF0C3" w14:textId="77777777" w:rsidR="00094BBE" w:rsidRDefault="00094BBE" w:rsidP="00094BBE">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typeB</w:t>
      </w:r>
      <w:proofErr w:type="spellEnd"/>
      <w:r>
        <w:rPr>
          <w:color w:val="000000"/>
          <w:szCs w:val="22"/>
          <w:lang w:val="en-US"/>
        </w:rPr>
        <w:t>'</w:t>
      </w:r>
      <w:r w:rsidRPr="00CE00B4">
        <w:rPr>
          <w:color w:val="000000"/>
          <w:szCs w:val="22"/>
          <w:lang w:val="en-US"/>
        </w:rPr>
        <w:t xml:space="preserve"> without PUSCH/PUCCH transmission, the order of the triggered SRS transmission on the serving cells follow the order of the serving cells with aperiodic SRS triggered in the DCI</w:t>
      </w:r>
      <w:r w:rsidRPr="00DE4061">
        <w:rPr>
          <w:color w:val="000000"/>
          <w:szCs w:val="22"/>
          <w:lang w:val="en-US"/>
        </w:rPr>
        <w:t xml:space="preserve">, and the UE in each serving cell transmits the configured one or two SRS resource set(s) 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proofErr w:type="spellStart"/>
      <w:r w:rsidRPr="00DE4061">
        <w:rPr>
          <w:color w:val="000000"/>
          <w:szCs w:val="22"/>
          <w:lang w:val="en-US"/>
        </w:rPr>
        <w:t>antenna</w:t>
      </w:r>
      <w:r>
        <w:rPr>
          <w:color w:val="000000"/>
          <w:szCs w:val="22"/>
          <w:lang w:val="en-US"/>
        </w:rPr>
        <w:t>S</w:t>
      </w:r>
      <w:r w:rsidRPr="00DE4061">
        <w:rPr>
          <w:color w:val="000000"/>
          <w:szCs w:val="22"/>
          <w:lang w:val="en-US"/>
        </w:rPr>
        <w:t>witching</w:t>
      </w:r>
      <w:proofErr w:type="spellEnd"/>
      <w:r>
        <w:rPr>
          <w:color w:val="000000"/>
          <w:szCs w:val="22"/>
          <w:lang w:val="en-US"/>
        </w:rPr>
        <w:t>'</w:t>
      </w:r>
      <w:r w:rsidRPr="00DE4061">
        <w:rPr>
          <w:color w:val="000000"/>
          <w:szCs w:val="22"/>
          <w:lang w:val="en-US"/>
        </w:rPr>
        <w:t xml:space="preserve"> and higher layer parameter </w:t>
      </w:r>
      <w:proofErr w:type="spellStart"/>
      <w:r w:rsidRPr="00450CE8">
        <w:rPr>
          <w:i/>
          <w:color w:val="000000"/>
          <w:szCs w:val="22"/>
          <w:lang w:val="en-US"/>
        </w:rPr>
        <w:t>resourceType</w:t>
      </w:r>
      <w:proofErr w:type="spellEnd"/>
      <w:r w:rsidRPr="00DE4061">
        <w:rPr>
          <w:color w:val="000000"/>
          <w:szCs w:val="22"/>
          <w:lang w:val="en-US"/>
        </w:rPr>
        <w:t xml:space="preserve"> in </w:t>
      </w:r>
      <w:r w:rsidRPr="00450CE8">
        <w:rPr>
          <w:i/>
          <w:color w:val="000000"/>
          <w:szCs w:val="22"/>
          <w:lang w:val="en-US"/>
        </w:rPr>
        <w:t>SRS-</w:t>
      </w:r>
      <w:proofErr w:type="spellStart"/>
      <w:r w:rsidRPr="00450CE8">
        <w:rPr>
          <w:i/>
          <w:color w:val="000000"/>
          <w:szCs w:val="22"/>
          <w:lang w:val="en-US"/>
        </w:rPr>
        <w:t>ResourceSet</w:t>
      </w:r>
      <w:proofErr w:type="spellEnd"/>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270A1FEA" w14:textId="77777777" w:rsidR="00094BBE" w:rsidRPr="006C5918" w:rsidRDefault="00094BBE" w:rsidP="00094BBE">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proofErr w:type="spellStart"/>
      <w:r w:rsidRPr="00D26AA7">
        <w:rPr>
          <w:i/>
          <w:iCs/>
          <w:color w:val="000000"/>
          <w:szCs w:val="22"/>
          <w:lang w:val="en-US"/>
        </w:rPr>
        <w:t>srs-SwitchFromServCellIndex</w:t>
      </w:r>
      <w:proofErr w:type="spellEnd"/>
      <w:r w:rsidRPr="00D26AA7">
        <w:rPr>
          <w:color w:val="000000"/>
          <w:szCs w:val="22"/>
          <w:lang w:val="en-US"/>
        </w:rPr>
        <w:t xml:space="preserve"> </w:t>
      </w:r>
      <w:r>
        <w:rPr>
          <w:color w:val="000000"/>
          <w:szCs w:val="22"/>
          <w:lang w:val="en-US"/>
        </w:rPr>
        <w:t xml:space="preserve">and </w:t>
      </w:r>
      <w:proofErr w:type="spellStart"/>
      <w:r w:rsidRPr="00D26AA7">
        <w:rPr>
          <w:i/>
          <w:iCs/>
          <w:color w:val="000000"/>
          <w:szCs w:val="22"/>
          <w:lang w:val="en-US"/>
        </w:rPr>
        <w:t>srs-SwitchFrom</w:t>
      </w:r>
      <w:r>
        <w:rPr>
          <w:i/>
          <w:iCs/>
          <w:color w:val="000000"/>
          <w:szCs w:val="22"/>
          <w:lang w:val="en-US"/>
        </w:rPr>
        <w:t>Carrier</w:t>
      </w:r>
      <w:proofErr w:type="spellEnd"/>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D26AA7">
        <w:rPr>
          <w:color w:val="000000"/>
          <w:szCs w:val="22"/>
          <w:lang w:val="en-US"/>
        </w:rPr>
        <w:t xml:space="preserve">), </w:t>
      </w:r>
      <w:r>
        <w:rPr>
          <w:color w:val="000000"/>
          <w:szCs w:val="22"/>
          <w:lang w:val="en-US"/>
        </w:rPr>
        <w:t xml:space="preserve">the UE </w:t>
      </w:r>
      <w:proofErr w:type="gramStart"/>
      <w:r>
        <w:rPr>
          <w:color w:val="000000"/>
          <w:szCs w:val="22"/>
          <w:lang w:val="en-US"/>
        </w:rPr>
        <w:t>temporarily suspends</w:t>
      </w:r>
      <w:proofErr w:type="gramEnd"/>
      <w:r>
        <w:rPr>
          <w:color w:val="000000"/>
          <w:szCs w:val="22"/>
          <w:lang w:val="en-US"/>
        </w:rPr>
        <w:t xml:space="preserve"> the uplink transmission</w:t>
      </w:r>
      <w:r w:rsidRPr="00D26AA7">
        <w:rPr>
          <w:color w:val="000000"/>
          <w:szCs w:val="22"/>
          <w:lang w:val="en-US"/>
        </w:rPr>
        <w:t xml:space="preserve"> on carrier </w:t>
      </w:r>
      <w:r w:rsidRPr="00D26AA7">
        <w:rPr>
          <w:i/>
          <w:iCs/>
          <w:color w:val="000000"/>
          <w:szCs w:val="22"/>
          <w:lang w:val="en-US"/>
        </w:rPr>
        <w:t>c</w:t>
      </w:r>
      <w:r w:rsidRPr="00D26AA7">
        <w:rPr>
          <w:i/>
          <w:iCs/>
          <w:color w:val="000000"/>
          <w:szCs w:val="22"/>
          <w:vertAlign w:val="subscript"/>
          <w:lang w:val="en-US"/>
        </w:rPr>
        <w:t>2</w:t>
      </w:r>
      <w:r w:rsidRPr="006C5918">
        <w:t>.</w:t>
      </w:r>
    </w:p>
    <w:p w14:paraId="4A771AE4" w14:textId="77777777" w:rsidR="00094BBE" w:rsidRDefault="00094BBE" w:rsidP="00094BBE">
      <w:pPr>
        <w:autoSpaceDN w:val="0"/>
        <w:spacing w:afterLines="50" w:after="120"/>
      </w:pPr>
      <w:bookmarkStart w:id="228" w:name="_Hlk505675046"/>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bookmarkEnd w:id="228"/>
    </w:p>
    <w:p w14:paraId="564F7039" w14:textId="77777777" w:rsidR="00094BBE" w:rsidRDefault="00094BBE" w:rsidP="00094BBE">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w:t>
      </w:r>
      <w:proofErr w:type="spellStart"/>
      <w:r w:rsidRPr="000B30BA">
        <w:rPr>
          <w:sz w:val="18"/>
          <w:lang w:val="en-US" w:eastAsia="en-GB"/>
        </w:rPr>
        <w:t>th</w:t>
      </w:r>
      <w:proofErr w:type="spellEnd"/>
      <w:r w:rsidRPr="000B30BA">
        <w:rPr>
          <w:sz w:val="18"/>
          <w:lang w:val="en-US" w:eastAsia="en-GB"/>
        </w:rPr>
        <w:t xml:space="preserve">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40911AEA" w14:textId="77777777" w:rsidR="00094BBE" w:rsidRDefault="00094BBE" w:rsidP="00094BBE">
      <w:pPr>
        <w:pStyle w:val="B1"/>
      </w:pPr>
      <w:r w:rsidRPr="0048482F">
        <w:t>-</w:t>
      </w:r>
      <w:r w:rsidRPr="0048482F">
        <w:tab/>
      </w:r>
      <w:r>
        <w:t xml:space="preserve">it is </w:t>
      </w:r>
      <w:r w:rsidRPr="000B30BA">
        <w:t>no earlier than the summation of</w:t>
      </w:r>
    </w:p>
    <w:p w14:paraId="19C2658B" w14:textId="77777777" w:rsidR="00094BBE" w:rsidRDefault="00094BBE" w:rsidP="00094BBE">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51BE3380" w14:textId="77777777" w:rsidR="00094BBE" w:rsidRDefault="00094BBE" w:rsidP="00094BBE">
      <w:pPr>
        <w:pStyle w:val="B2"/>
        <w:rPr>
          <w:i/>
        </w:rPr>
      </w:pPr>
      <w:r w:rsidRPr="0048482F">
        <w:t>-</w:t>
      </w:r>
      <w:r w:rsidRPr="0048482F">
        <w:tab/>
      </w:r>
      <w:r>
        <w:t xml:space="preserve">the </w:t>
      </w:r>
      <w:r w:rsidRPr="000B30BA">
        <w:t xml:space="preserve">UL or DL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Pr>
          <w:i/>
        </w:rPr>
        <w:t>,</w:t>
      </w:r>
    </w:p>
    <w:p w14:paraId="08CAA393" w14:textId="77777777" w:rsidR="00094BBE" w:rsidRPr="000B30BA" w:rsidRDefault="00094BBE" w:rsidP="00094BBE">
      <w:pPr>
        <w:pStyle w:val="B1"/>
      </w:pPr>
      <w:r w:rsidRPr="0048482F">
        <w:t>-</w:t>
      </w:r>
      <w:r w:rsidRPr="0048482F">
        <w:tab/>
      </w:r>
      <w:r>
        <w:t xml:space="preserve">it </w:t>
      </w:r>
      <w:r w:rsidRPr="000B30BA">
        <w:t>does not collide with any previous SRS transmissions, or interruption due to UL or DL RF retuning time.</w:t>
      </w:r>
    </w:p>
    <w:p w14:paraId="60F1EB5C" w14:textId="77777777" w:rsidR="00094BBE" w:rsidRDefault="00094BBE" w:rsidP="00094BBE">
      <w:pPr>
        <w:pStyle w:val="B1"/>
      </w:pPr>
      <w:r w:rsidRPr="000B30BA">
        <w:t xml:space="preserve">otherwise, </w:t>
      </w:r>
      <w:r w:rsidRPr="000B30BA">
        <w:rPr>
          <w:i/>
        </w:rPr>
        <w:t>n</w:t>
      </w:r>
      <w:r w:rsidRPr="000B30BA">
        <w:t>-</w:t>
      </w:r>
      <w:proofErr w:type="spellStart"/>
      <w:r w:rsidRPr="000B30BA">
        <w:t>th</w:t>
      </w:r>
      <w:proofErr w:type="spellEnd"/>
      <w:r w:rsidRPr="000B30BA">
        <w:t xml:space="preserve"> SRS transmission is dropped, where N is the reported capability as the minimum time interval in unit of symbols, between the DCI triggering and aperiodic SRS transmission</w:t>
      </w:r>
      <w:r>
        <w:t>.</w:t>
      </w:r>
    </w:p>
    <w:p w14:paraId="3BDF01A9" w14:textId="77777777" w:rsidR="00094BBE" w:rsidRPr="000C4602" w:rsidRDefault="00094BBE" w:rsidP="00094BBE">
      <w:pPr>
        <w:autoSpaceDN w:val="0"/>
        <w:spacing w:afterLines="50" w:after="120"/>
        <w:rPr>
          <w:color w:val="000000" w:themeColor="text1"/>
        </w:rPr>
      </w:pPr>
      <w:bookmarkStart w:id="229" w:name="_Hlk515873385"/>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SRS and PUCCH/PUSCH across </w:t>
      </w:r>
      <w:r>
        <w:rPr>
          <w:color w:val="000000" w:themeColor="text1"/>
        </w:rPr>
        <w:t>component carriers</w:t>
      </w:r>
      <w:r w:rsidRPr="000C4602">
        <w:rPr>
          <w:color w:val="000000" w:themeColor="text1"/>
        </w:rPr>
        <w:t xml:space="preserve"> in different bands subject to the UE</w:t>
      </w:r>
      <w:r>
        <w:rPr>
          <w:color w:val="000000" w:themeColor="text1"/>
        </w:rPr>
        <w:t>'</w:t>
      </w:r>
      <w:r w:rsidRPr="000C4602">
        <w:rPr>
          <w:color w:val="000000" w:themeColor="text1"/>
        </w:rPr>
        <w:t>s capability.</w:t>
      </w:r>
    </w:p>
    <w:p w14:paraId="754F970B" w14:textId="77777777" w:rsidR="00094BBE" w:rsidRDefault="00094BBE" w:rsidP="00094BBE">
      <w:pPr>
        <w:autoSpaceDN w:val="0"/>
        <w:spacing w:afterLines="50" w:after="120"/>
        <w:rPr>
          <w:color w:val="000000" w:themeColor="text1"/>
        </w:rPr>
      </w:pPr>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PRACH and SRS across </w:t>
      </w:r>
      <w:r>
        <w:rPr>
          <w:color w:val="000000" w:themeColor="text1"/>
        </w:rPr>
        <w:t>component carriers</w:t>
      </w:r>
      <w:r w:rsidRPr="000C4602">
        <w:rPr>
          <w:color w:val="000000" w:themeColor="text1"/>
        </w:rPr>
        <w:t xml:space="preserve"> in different bands subject to UE</w:t>
      </w:r>
      <w:r>
        <w:rPr>
          <w:color w:val="000000" w:themeColor="text1"/>
        </w:rPr>
        <w:t>'</w:t>
      </w:r>
      <w:r w:rsidRPr="000C4602">
        <w:rPr>
          <w:color w:val="000000" w:themeColor="text1"/>
        </w:rPr>
        <w:t>s capability.</w:t>
      </w:r>
      <w:bookmarkEnd w:id="229"/>
    </w:p>
    <w:p w14:paraId="07E1B971" w14:textId="4E0AA38E" w:rsidR="00DD242F" w:rsidRDefault="00DD242F" w:rsidP="00DD242F">
      <w:pPr>
        <w:jc w:val="center"/>
        <w:rPr>
          <w:ins w:id="230" w:author="AR" w:date="2020-08-04T23:33:00Z"/>
          <w:b/>
          <w:bCs/>
          <w:lang w:val="en-US"/>
        </w:rPr>
      </w:pPr>
      <w:r w:rsidRPr="00DC2EA4">
        <w:rPr>
          <w:b/>
          <w:bCs/>
          <w:highlight w:val="yellow"/>
          <w:lang w:val="en-US"/>
        </w:rPr>
        <w:t>&lt;</w:t>
      </w:r>
      <w:r>
        <w:rPr>
          <w:b/>
          <w:bCs/>
          <w:highlight w:val="yellow"/>
          <w:lang w:val="en-US"/>
        </w:rPr>
        <w:t>/</w:t>
      </w:r>
      <w:r w:rsidRPr="00DC2EA4">
        <w:rPr>
          <w:b/>
          <w:bCs/>
          <w:highlight w:val="yellow"/>
          <w:lang w:val="en-US"/>
        </w:rPr>
        <w:t>TP</w:t>
      </w:r>
      <w:r w:rsidR="00FB609D">
        <w:rPr>
          <w:b/>
          <w:bCs/>
          <w:highlight w:val="yellow"/>
          <w:lang w:val="en-US"/>
        </w:rPr>
        <w:t>1</w:t>
      </w:r>
      <w:r w:rsidRPr="00DC2EA4">
        <w:rPr>
          <w:b/>
          <w:bCs/>
          <w:highlight w:val="yellow"/>
          <w:lang w:val="en-US"/>
        </w:rPr>
        <w:t>, 3</w:t>
      </w:r>
      <w:r w:rsidR="001B0697">
        <w:rPr>
          <w:b/>
          <w:bCs/>
          <w:highlight w:val="yellow"/>
          <w:lang w:val="en-US"/>
        </w:rPr>
        <w:t>8</w:t>
      </w:r>
      <w:r w:rsidRPr="00DC2EA4">
        <w:rPr>
          <w:b/>
          <w:bCs/>
          <w:highlight w:val="yellow"/>
          <w:lang w:val="en-US"/>
        </w:rPr>
        <w:t>.21</w:t>
      </w:r>
      <w:r w:rsidR="004C4383">
        <w:rPr>
          <w:b/>
          <w:bCs/>
          <w:highlight w:val="yellow"/>
          <w:lang w:val="en-US"/>
        </w:rPr>
        <w:t>4</w:t>
      </w:r>
      <w:r w:rsidRPr="00DC2EA4">
        <w:rPr>
          <w:b/>
          <w:bCs/>
          <w:highlight w:val="yellow"/>
          <w:lang w:val="en-US"/>
        </w:rPr>
        <w:t>&gt;</w:t>
      </w:r>
    </w:p>
    <w:p w14:paraId="4891C00D" w14:textId="77777777" w:rsidR="00DD242F" w:rsidRDefault="00DD242F" w:rsidP="004D3DDD">
      <w:pPr>
        <w:rPr>
          <w:lang w:val="en-US"/>
        </w:rPr>
      </w:pPr>
    </w:p>
    <w:p w14:paraId="52ADD547" w14:textId="7DC82B37" w:rsidR="004D3DDD" w:rsidRDefault="00591A1C" w:rsidP="004D3DDD">
      <w:pPr>
        <w:pStyle w:val="Heading1"/>
        <w:numPr>
          <w:ilvl w:val="0"/>
          <w:numId w:val="1"/>
        </w:numPr>
        <w:tabs>
          <w:tab w:val="clear" w:pos="1140"/>
          <w:tab w:val="num" w:pos="720"/>
        </w:tabs>
        <w:ind w:left="720" w:hanging="720"/>
        <w:jc w:val="both"/>
        <w:rPr>
          <w:lang w:val="en-US"/>
        </w:rPr>
      </w:pPr>
      <w:r>
        <w:rPr>
          <w:lang w:val="en-US"/>
        </w:rPr>
        <w:t>Summary of proposals</w:t>
      </w:r>
    </w:p>
    <w:p w14:paraId="032EE701" w14:textId="0ABC9A72" w:rsidR="004D2ABE" w:rsidRPr="004D2ABE" w:rsidRDefault="004D2ABE" w:rsidP="004D2ABE">
      <w:pPr>
        <w:rPr>
          <w:lang w:val="en-US"/>
        </w:rPr>
      </w:pPr>
      <w:r>
        <w:rPr>
          <w:lang w:val="en-US"/>
        </w:rPr>
        <w:t>In this contribution we discussed issues related to timelines for SRS carrier switching. We make the following observations and proposals.</w:t>
      </w:r>
    </w:p>
    <w:p w14:paraId="3C45C104" w14:textId="77777777" w:rsidR="00A23E16" w:rsidRPr="001B0697" w:rsidRDefault="00A23E16" w:rsidP="00A23E16">
      <w:pPr>
        <w:pStyle w:val="ListParagraph"/>
        <w:ind w:left="0"/>
        <w:rPr>
          <w:b/>
          <w:bCs/>
          <w:lang w:val="en-US"/>
        </w:rPr>
      </w:pPr>
      <w:r w:rsidRPr="001B0697">
        <w:rPr>
          <w:b/>
          <w:bCs/>
          <w:u w:val="single"/>
          <w:lang w:val="en-US"/>
        </w:rPr>
        <w:t>Observation 1:</w:t>
      </w:r>
      <w:r>
        <w:rPr>
          <w:b/>
          <w:bCs/>
          <w:lang w:val="en-US"/>
        </w:rPr>
        <w:t xml:space="preserve"> Current specification does not define any timelines for the dropping rules related to SRS carrier switching, which leads to unimplementable dropping rules.</w:t>
      </w:r>
    </w:p>
    <w:p w14:paraId="7399944F" w14:textId="77777777" w:rsidR="00863A04" w:rsidRPr="001B0697" w:rsidRDefault="00863A04" w:rsidP="001B0697">
      <w:pPr>
        <w:rPr>
          <w:b/>
          <w:bCs/>
          <w:lang w:val="en-US"/>
        </w:rPr>
      </w:pPr>
    </w:p>
    <w:p w14:paraId="5A4757C2" w14:textId="77777777" w:rsidR="00A23E16" w:rsidRDefault="00A23E16" w:rsidP="00A23E16">
      <w:pPr>
        <w:rPr>
          <w:b/>
          <w:bCs/>
          <w:lang w:val="en-US"/>
        </w:rPr>
      </w:pPr>
      <w:r w:rsidRPr="00591A1C">
        <w:rPr>
          <w:b/>
          <w:bCs/>
          <w:u w:val="single"/>
          <w:lang w:val="en-US"/>
        </w:rPr>
        <w:t>Proposal</w:t>
      </w:r>
      <w:r>
        <w:rPr>
          <w:b/>
          <w:bCs/>
          <w:u w:val="single"/>
          <w:lang w:val="en-US"/>
        </w:rPr>
        <w:t xml:space="preserve">: </w:t>
      </w:r>
      <w:r>
        <w:rPr>
          <w:b/>
          <w:bCs/>
          <w:lang w:val="en-US"/>
        </w:rPr>
        <w:t xml:space="preserve">For the dropping rules for SRS carrier switching, the UE only </w:t>
      </w:r>
      <w:proofErr w:type="gramStart"/>
      <w:r>
        <w:rPr>
          <w:b/>
          <w:bCs/>
          <w:lang w:val="en-US"/>
        </w:rPr>
        <w:t>takes into account</w:t>
      </w:r>
      <w:proofErr w:type="gramEnd"/>
      <w:r>
        <w:rPr>
          <w:b/>
          <w:bCs/>
          <w:lang w:val="en-US"/>
        </w:rPr>
        <w:t xml:space="preserve"> the DCI(s) received </w:t>
      </w:r>
      <w:r>
        <w:rPr>
          <w:b/>
          <w:bCs/>
          <w:i/>
          <w:iCs/>
          <w:lang w:val="en-US"/>
        </w:rPr>
        <w:t>SRS-</w:t>
      </w:r>
      <w:proofErr w:type="spellStart"/>
      <w:r>
        <w:rPr>
          <w:b/>
          <w:bCs/>
          <w:i/>
          <w:iCs/>
          <w:lang w:val="en-US"/>
        </w:rPr>
        <w:t>SwitchingTime</w:t>
      </w:r>
      <w:proofErr w:type="spellEnd"/>
      <w:r>
        <w:rPr>
          <w:b/>
          <w:bCs/>
          <w:lang w:val="en-US"/>
        </w:rPr>
        <w:t xml:space="preserve"> + </w:t>
      </w:r>
      <w:r w:rsidRPr="00591A1C">
        <w:rPr>
          <w:b/>
          <w:bCs/>
          <w:i/>
          <w:iCs/>
          <w:lang w:val="en-US"/>
        </w:rPr>
        <w:t>N</w:t>
      </w:r>
      <w:r w:rsidRPr="00A23E16">
        <w:rPr>
          <w:b/>
          <w:bCs/>
          <w:i/>
          <w:iCs/>
          <w:vertAlign w:val="subscript"/>
          <w:lang w:val="en-US"/>
        </w:rPr>
        <w:t>2</w:t>
      </w:r>
      <w:r>
        <w:rPr>
          <w:b/>
          <w:bCs/>
          <w:lang w:val="en-US"/>
        </w:rPr>
        <w:t xml:space="preserve"> before the SRS transmission and N</w:t>
      </w:r>
      <w:r w:rsidRPr="00A23E16">
        <w:rPr>
          <w:b/>
          <w:bCs/>
          <w:vertAlign w:val="subscript"/>
          <w:lang w:val="en-US"/>
        </w:rPr>
        <w:t>2</w:t>
      </w:r>
      <w:r>
        <w:rPr>
          <w:b/>
          <w:bCs/>
          <w:lang w:val="en-US"/>
        </w:rPr>
        <w:t xml:space="preserve"> before the conflicting channel transmission, and the SP-CSI and SP-SRS considered active </w:t>
      </w:r>
      <w:r>
        <w:rPr>
          <w:b/>
          <w:bCs/>
          <w:i/>
          <w:iCs/>
          <w:lang w:val="en-US"/>
        </w:rPr>
        <w:t>SRS-</w:t>
      </w:r>
      <w:proofErr w:type="spellStart"/>
      <w:r>
        <w:rPr>
          <w:b/>
          <w:bCs/>
          <w:i/>
          <w:iCs/>
          <w:lang w:val="en-US"/>
        </w:rPr>
        <w:t>SwitchingTime</w:t>
      </w:r>
      <w:proofErr w:type="spellEnd"/>
      <w:r>
        <w:rPr>
          <w:b/>
          <w:bCs/>
          <w:lang w:val="en-US"/>
        </w:rPr>
        <w:t xml:space="preserve"> + </w:t>
      </w:r>
      <w:r w:rsidRPr="00591A1C">
        <w:rPr>
          <w:b/>
          <w:bCs/>
          <w:i/>
          <w:iCs/>
          <w:lang w:val="en-US"/>
        </w:rPr>
        <w:t>N</w:t>
      </w:r>
      <w:r w:rsidRPr="00A23E16">
        <w:rPr>
          <w:b/>
          <w:bCs/>
          <w:i/>
          <w:iCs/>
          <w:vertAlign w:val="subscript"/>
          <w:lang w:val="en-US"/>
        </w:rPr>
        <w:t>2</w:t>
      </w:r>
      <w:r>
        <w:rPr>
          <w:b/>
          <w:bCs/>
          <w:lang w:val="en-US"/>
        </w:rPr>
        <w:t xml:space="preserve"> before the SRS transmission and N</w:t>
      </w:r>
      <w:r w:rsidRPr="00A23E16">
        <w:rPr>
          <w:b/>
          <w:bCs/>
          <w:vertAlign w:val="subscript"/>
          <w:lang w:val="en-US"/>
        </w:rPr>
        <w:t>2</w:t>
      </w:r>
      <w:r>
        <w:rPr>
          <w:b/>
          <w:bCs/>
          <w:lang w:val="en-US"/>
        </w:rPr>
        <w:t xml:space="preserve"> before the conflicting channel transmission.</w:t>
      </w:r>
    </w:p>
    <w:p w14:paraId="7DFE8BCF" w14:textId="77777777" w:rsidR="00A23E16" w:rsidRDefault="00A23E16" w:rsidP="00A23E16">
      <w:pPr>
        <w:pStyle w:val="ListParagraph"/>
        <w:numPr>
          <w:ilvl w:val="0"/>
          <w:numId w:val="26"/>
        </w:numPr>
        <w:rPr>
          <w:b/>
          <w:bCs/>
          <w:lang w:val="en-US"/>
        </w:rPr>
      </w:pPr>
      <w:r>
        <w:rPr>
          <w:b/>
          <w:bCs/>
          <w:lang w:val="en-US"/>
        </w:rPr>
        <w:t>N</w:t>
      </w:r>
      <w:r w:rsidRPr="00A23E16">
        <w:rPr>
          <w:b/>
          <w:bCs/>
          <w:vertAlign w:val="subscript"/>
          <w:lang w:val="en-US"/>
        </w:rPr>
        <w:t>2</w:t>
      </w:r>
      <w:r>
        <w:rPr>
          <w:b/>
          <w:bCs/>
          <w:lang w:val="en-US"/>
        </w:rPr>
        <w:t xml:space="preserve"> is the time interval corresponding to the smaller subcarrier spacing between the source and target CCs, and the corresponding scheduling cells.</w:t>
      </w:r>
    </w:p>
    <w:p w14:paraId="29467857" w14:textId="54B24DB5" w:rsidR="00A23E16" w:rsidRPr="00863A04" w:rsidRDefault="00A23E16" w:rsidP="00A23E16">
      <w:pPr>
        <w:pStyle w:val="ListParagraph"/>
        <w:numPr>
          <w:ilvl w:val="0"/>
          <w:numId w:val="26"/>
        </w:numPr>
        <w:rPr>
          <w:b/>
          <w:bCs/>
          <w:lang w:val="en-US"/>
        </w:rPr>
      </w:pPr>
      <w:r>
        <w:rPr>
          <w:b/>
          <w:bCs/>
          <w:lang w:val="en-US"/>
        </w:rPr>
        <w:t>Endorse TP1</w:t>
      </w:r>
      <w:r w:rsidR="00094BBE">
        <w:rPr>
          <w:b/>
          <w:bCs/>
          <w:lang w:val="en-US"/>
        </w:rPr>
        <w:t xml:space="preserve"> for Rel-16</w:t>
      </w:r>
      <w:r>
        <w:rPr>
          <w:b/>
          <w:bCs/>
          <w:lang w:val="en-US"/>
        </w:rPr>
        <w:t>.</w:t>
      </w:r>
    </w:p>
    <w:p w14:paraId="25DBA703" w14:textId="5F12A0BC" w:rsidR="008D3DA9" w:rsidRDefault="008D3DA9" w:rsidP="002547E3">
      <w:pPr>
        <w:rPr>
          <w:lang w:val="en-US"/>
        </w:rPr>
      </w:pPr>
    </w:p>
    <w:p w14:paraId="68AD2D7A" w14:textId="77777777" w:rsidR="00863A04" w:rsidRPr="002547E3" w:rsidRDefault="00863A04" w:rsidP="002547E3">
      <w:pPr>
        <w:rPr>
          <w:lang w:val="en-US"/>
        </w:rPr>
      </w:pPr>
    </w:p>
    <w:sectPr w:rsidR="00863A04" w:rsidRPr="002547E3" w:rsidSect="00D6490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598319" w14:textId="77777777" w:rsidR="009B1E6B" w:rsidRDefault="009B1E6B">
      <w:pPr>
        <w:spacing w:after="0"/>
      </w:pPr>
      <w:r>
        <w:separator/>
      </w:r>
    </w:p>
  </w:endnote>
  <w:endnote w:type="continuationSeparator" w:id="0">
    <w:p w14:paraId="6639EB45" w14:textId="77777777" w:rsidR="009B1E6B" w:rsidRDefault="009B1E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CD1ABE" w:rsidRDefault="006B3A59"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CD1ABE" w:rsidRDefault="001A22D0"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CD1ABE" w:rsidRDefault="006B3A59"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E5F9B" w14:textId="77777777" w:rsidR="00527F8A" w:rsidRDefault="00527F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01F0EF" w14:textId="77777777" w:rsidR="009B1E6B" w:rsidRDefault="009B1E6B">
      <w:pPr>
        <w:spacing w:after="0"/>
      </w:pPr>
      <w:r>
        <w:separator/>
      </w:r>
    </w:p>
  </w:footnote>
  <w:footnote w:type="continuationSeparator" w:id="0">
    <w:p w14:paraId="3F3BDAA8" w14:textId="77777777" w:rsidR="009B1E6B" w:rsidRDefault="009B1E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CD1ABE" w:rsidRDefault="006B3A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CB547" w14:textId="77777777" w:rsidR="00527F8A" w:rsidRDefault="00527F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E6497" w14:textId="77777777" w:rsidR="00527F8A" w:rsidRDefault="00527F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24503A"/>
    <w:multiLevelType w:val="hybridMultilevel"/>
    <w:tmpl w:val="EE364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95164D"/>
    <w:multiLevelType w:val="hybridMultilevel"/>
    <w:tmpl w:val="D204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A14839"/>
    <w:multiLevelType w:val="hybridMultilevel"/>
    <w:tmpl w:val="BD1A3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E86E6B"/>
    <w:multiLevelType w:val="hybridMultilevel"/>
    <w:tmpl w:val="986C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D53B45"/>
    <w:multiLevelType w:val="hybridMultilevel"/>
    <w:tmpl w:val="EF3EA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A3199"/>
    <w:multiLevelType w:val="hybridMultilevel"/>
    <w:tmpl w:val="0BD8D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C876BB"/>
    <w:multiLevelType w:val="hybridMultilevel"/>
    <w:tmpl w:val="90FCB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0A6427"/>
    <w:multiLevelType w:val="hybridMultilevel"/>
    <w:tmpl w:val="F24AC33C"/>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2"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9A6A37"/>
    <w:multiLevelType w:val="hybridMultilevel"/>
    <w:tmpl w:val="37DEC4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2D6DCE"/>
    <w:multiLevelType w:val="hybridMultilevel"/>
    <w:tmpl w:val="B2342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51053A"/>
    <w:multiLevelType w:val="hybridMultilevel"/>
    <w:tmpl w:val="53428168"/>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C5546BD"/>
    <w:multiLevelType w:val="hybridMultilevel"/>
    <w:tmpl w:val="37DEC4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EA45C85"/>
    <w:multiLevelType w:val="hybridMultilevel"/>
    <w:tmpl w:val="4238C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8D31A4"/>
    <w:multiLevelType w:val="hybridMultilevel"/>
    <w:tmpl w:val="37DEC4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6"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15"/>
  </w:num>
  <w:num w:numId="4">
    <w:abstractNumId w:val="18"/>
  </w:num>
  <w:num w:numId="5">
    <w:abstractNumId w:val="12"/>
  </w:num>
  <w:num w:numId="6">
    <w:abstractNumId w:val="19"/>
  </w:num>
  <w:num w:numId="7">
    <w:abstractNumId w:val="24"/>
  </w:num>
  <w:num w:numId="8">
    <w:abstractNumId w:val="6"/>
  </w:num>
  <w:num w:numId="9">
    <w:abstractNumId w:val="25"/>
  </w:num>
  <w:num w:numId="10">
    <w:abstractNumId w:val="14"/>
  </w:num>
  <w:num w:numId="11">
    <w:abstractNumId w:val="4"/>
  </w:num>
  <w:num w:numId="12">
    <w:abstractNumId w:val="1"/>
  </w:num>
  <w:num w:numId="13">
    <w:abstractNumId w:val="26"/>
  </w:num>
  <w:num w:numId="14">
    <w:abstractNumId w:val="10"/>
  </w:num>
  <w:num w:numId="15">
    <w:abstractNumId w:val="8"/>
  </w:num>
  <w:num w:numId="16">
    <w:abstractNumId w:val="21"/>
  </w:num>
  <w:num w:numId="17">
    <w:abstractNumId w:val="11"/>
  </w:num>
  <w:num w:numId="18">
    <w:abstractNumId w:val="22"/>
  </w:num>
  <w:num w:numId="19">
    <w:abstractNumId w:val="13"/>
  </w:num>
  <w:num w:numId="20">
    <w:abstractNumId w:val="16"/>
  </w:num>
  <w:num w:numId="21">
    <w:abstractNumId w:val="9"/>
  </w:num>
  <w:num w:numId="22">
    <w:abstractNumId w:val="20"/>
  </w:num>
  <w:num w:numId="23">
    <w:abstractNumId w:val="23"/>
  </w:num>
  <w:num w:numId="24">
    <w:abstractNumId w:val="2"/>
  </w:num>
  <w:num w:numId="25">
    <w:abstractNumId w:val="17"/>
  </w:num>
  <w:num w:numId="26">
    <w:abstractNumId w:val="7"/>
  </w:num>
  <w:num w:numId="2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
    <w15:presenceInfo w15:providerId="None" w15:userId="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20"/>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22216"/>
    <w:rsid w:val="00037582"/>
    <w:rsid w:val="00042869"/>
    <w:rsid w:val="00054E5C"/>
    <w:rsid w:val="00063DAE"/>
    <w:rsid w:val="00081CDD"/>
    <w:rsid w:val="00094BBE"/>
    <w:rsid w:val="00095537"/>
    <w:rsid w:val="00122D19"/>
    <w:rsid w:val="00124E5D"/>
    <w:rsid w:val="00125DAC"/>
    <w:rsid w:val="00146E52"/>
    <w:rsid w:val="00154C05"/>
    <w:rsid w:val="0015790E"/>
    <w:rsid w:val="001A22D0"/>
    <w:rsid w:val="001A452F"/>
    <w:rsid w:val="001B0697"/>
    <w:rsid w:val="001B159B"/>
    <w:rsid w:val="001B1EC7"/>
    <w:rsid w:val="001C3A6F"/>
    <w:rsid w:val="001E1134"/>
    <w:rsid w:val="001F275A"/>
    <w:rsid w:val="00240525"/>
    <w:rsid w:val="002547E3"/>
    <w:rsid w:val="00255F0A"/>
    <w:rsid w:val="00260902"/>
    <w:rsid w:val="00264657"/>
    <w:rsid w:val="002742EE"/>
    <w:rsid w:val="002869DE"/>
    <w:rsid w:val="0029388D"/>
    <w:rsid w:val="002D7C41"/>
    <w:rsid w:val="00340D26"/>
    <w:rsid w:val="00362F3B"/>
    <w:rsid w:val="00386F50"/>
    <w:rsid w:val="003A239A"/>
    <w:rsid w:val="003C0B13"/>
    <w:rsid w:val="003C5BD8"/>
    <w:rsid w:val="003E4EB7"/>
    <w:rsid w:val="003E66FF"/>
    <w:rsid w:val="00400A2E"/>
    <w:rsid w:val="0041454F"/>
    <w:rsid w:val="0041506D"/>
    <w:rsid w:val="00431380"/>
    <w:rsid w:val="0044485A"/>
    <w:rsid w:val="00476C2A"/>
    <w:rsid w:val="0049613A"/>
    <w:rsid w:val="004C4383"/>
    <w:rsid w:val="004D2ABE"/>
    <w:rsid w:val="004D3DDD"/>
    <w:rsid w:val="004D634E"/>
    <w:rsid w:val="00520E7B"/>
    <w:rsid w:val="00520F4B"/>
    <w:rsid w:val="00527F03"/>
    <w:rsid w:val="00527F8A"/>
    <w:rsid w:val="0055738F"/>
    <w:rsid w:val="00582CAB"/>
    <w:rsid w:val="00586156"/>
    <w:rsid w:val="00591A1C"/>
    <w:rsid w:val="005A74CD"/>
    <w:rsid w:val="005D201C"/>
    <w:rsid w:val="00601F79"/>
    <w:rsid w:val="00620296"/>
    <w:rsid w:val="00623263"/>
    <w:rsid w:val="00632162"/>
    <w:rsid w:val="00672F97"/>
    <w:rsid w:val="00674A20"/>
    <w:rsid w:val="006B3A59"/>
    <w:rsid w:val="006C1D96"/>
    <w:rsid w:val="00705780"/>
    <w:rsid w:val="00714D99"/>
    <w:rsid w:val="00725F90"/>
    <w:rsid w:val="007366C0"/>
    <w:rsid w:val="0075364E"/>
    <w:rsid w:val="00794448"/>
    <w:rsid w:val="007C370A"/>
    <w:rsid w:val="007D273C"/>
    <w:rsid w:val="007E7769"/>
    <w:rsid w:val="008048CD"/>
    <w:rsid w:val="008208F6"/>
    <w:rsid w:val="008260B0"/>
    <w:rsid w:val="008270CF"/>
    <w:rsid w:val="00835C35"/>
    <w:rsid w:val="00863A04"/>
    <w:rsid w:val="0088116B"/>
    <w:rsid w:val="00895CFC"/>
    <w:rsid w:val="008C6866"/>
    <w:rsid w:val="008D3DA9"/>
    <w:rsid w:val="008D60F7"/>
    <w:rsid w:val="00904028"/>
    <w:rsid w:val="00935E08"/>
    <w:rsid w:val="00955B8E"/>
    <w:rsid w:val="00983EFA"/>
    <w:rsid w:val="009A254D"/>
    <w:rsid w:val="009B1E6B"/>
    <w:rsid w:val="009E2C20"/>
    <w:rsid w:val="009E68BB"/>
    <w:rsid w:val="009F0072"/>
    <w:rsid w:val="00A06BA2"/>
    <w:rsid w:val="00A238B6"/>
    <w:rsid w:val="00A23E16"/>
    <w:rsid w:val="00A373DF"/>
    <w:rsid w:val="00A40DBD"/>
    <w:rsid w:val="00A45641"/>
    <w:rsid w:val="00A5043D"/>
    <w:rsid w:val="00A64E9E"/>
    <w:rsid w:val="00AA2E99"/>
    <w:rsid w:val="00AA685A"/>
    <w:rsid w:val="00AB425B"/>
    <w:rsid w:val="00AB6DBE"/>
    <w:rsid w:val="00AD444A"/>
    <w:rsid w:val="00AE0BFE"/>
    <w:rsid w:val="00AE7EB7"/>
    <w:rsid w:val="00B02AB5"/>
    <w:rsid w:val="00B17212"/>
    <w:rsid w:val="00B22A10"/>
    <w:rsid w:val="00B32506"/>
    <w:rsid w:val="00B42AB1"/>
    <w:rsid w:val="00B563DD"/>
    <w:rsid w:val="00B64F64"/>
    <w:rsid w:val="00BA11DA"/>
    <w:rsid w:val="00BA2B73"/>
    <w:rsid w:val="00BD0F8A"/>
    <w:rsid w:val="00BD6488"/>
    <w:rsid w:val="00BE3798"/>
    <w:rsid w:val="00BF2355"/>
    <w:rsid w:val="00BF27FB"/>
    <w:rsid w:val="00C056B0"/>
    <w:rsid w:val="00C12B6E"/>
    <w:rsid w:val="00C51EDA"/>
    <w:rsid w:val="00CA6697"/>
    <w:rsid w:val="00CD6583"/>
    <w:rsid w:val="00D10724"/>
    <w:rsid w:val="00D3058C"/>
    <w:rsid w:val="00D31AEF"/>
    <w:rsid w:val="00D34382"/>
    <w:rsid w:val="00D43F0A"/>
    <w:rsid w:val="00D6066F"/>
    <w:rsid w:val="00D76286"/>
    <w:rsid w:val="00D8305F"/>
    <w:rsid w:val="00DC2EA4"/>
    <w:rsid w:val="00DC6F4D"/>
    <w:rsid w:val="00DD242F"/>
    <w:rsid w:val="00DE3CCC"/>
    <w:rsid w:val="00DE5118"/>
    <w:rsid w:val="00E06B08"/>
    <w:rsid w:val="00E357FC"/>
    <w:rsid w:val="00E605EA"/>
    <w:rsid w:val="00E64FFE"/>
    <w:rsid w:val="00E72CF8"/>
    <w:rsid w:val="00E74BCC"/>
    <w:rsid w:val="00E836D1"/>
    <w:rsid w:val="00E93604"/>
    <w:rsid w:val="00EA3600"/>
    <w:rsid w:val="00EF15B3"/>
    <w:rsid w:val="00EF786E"/>
    <w:rsid w:val="00F00BC4"/>
    <w:rsid w:val="00F22702"/>
    <w:rsid w:val="00F32D3F"/>
    <w:rsid w:val="00F34287"/>
    <w:rsid w:val="00F47E3B"/>
    <w:rsid w:val="00F5209A"/>
    <w:rsid w:val="00F5785D"/>
    <w:rsid w:val="00F63972"/>
    <w:rsid w:val="00F67F4B"/>
    <w:rsid w:val="00F8682C"/>
    <w:rsid w:val="00FA2448"/>
    <w:rsid w:val="00FB60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semiHidden/>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9"/>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semiHidden/>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styleId="HTMLPreformatted">
    <w:name w:val="HTML Preformatted"/>
    <w:basedOn w:val="Normal"/>
    <w:link w:val="HTMLPreformattedChar"/>
    <w:uiPriority w:val="99"/>
    <w:semiHidden/>
    <w:unhideWhenUsed/>
    <w:rsid w:val="00955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955B8E"/>
    <w:rPr>
      <w:rFonts w:ascii="Courier New" w:eastAsia="Times New Roman" w:hAnsi="Courier New" w:cs="Courier New"/>
    </w:rPr>
  </w:style>
  <w:style w:type="character" w:customStyle="1" w:styleId="type">
    <w:name w:val="type"/>
    <w:basedOn w:val="DefaultParagraphFont"/>
    <w:rsid w:val="00955B8E"/>
  </w:style>
  <w:style w:type="character" w:customStyle="1" w:styleId="termtype">
    <w:name w:val="termtype"/>
    <w:basedOn w:val="DefaultParagraphFont"/>
    <w:rsid w:val="00955B8E"/>
  </w:style>
  <w:style w:type="character" w:customStyle="1" w:styleId="typeaux">
    <w:name w:val="type_aux"/>
    <w:basedOn w:val="DefaultParagraphFont"/>
    <w:rsid w:val="00955B8E"/>
  </w:style>
  <w:style w:type="paragraph" w:customStyle="1" w:styleId="TAL">
    <w:name w:val="TAL"/>
    <w:basedOn w:val="Normal"/>
    <w:link w:val="TALCar"/>
    <w:rsid w:val="00B22A10"/>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ar">
    <w:name w:val="TAL Car"/>
    <w:link w:val="TAL"/>
    <w:qFormat/>
    <w:rsid w:val="00B22A10"/>
    <w:rPr>
      <w:rFonts w:ascii="Arial" w:eastAsia="Times New Roman" w:hAnsi="Arial"/>
      <w:sz w:val="18"/>
      <w:lang w:val="en-GB" w:eastAsia="en-GB"/>
    </w:rPr>
  </w:style>
  <w:style w:type="paragraph" w:customStyle="1" w:styleId="TAN">
    <w:name w:val="TAN"/>
    <w:basedOn w:val="TAL"/>
    <w:link w:val="TANChar"/>
    <w:rsid w:val="00B22A10"/>
    <w:pPr>
      <w:ind w:left="851" w:hanging="851"/>
    </w:pPr>
  </w:style>
  <w:style w:type="character" w:customStyle="1" w:styleId="TANChar">
    <w:name w:val="TAN Char"/>
    <w:link w:val="TAN"/>
    <w:qFormat/>
    <w:rsid w:val="00B22A10"/>
    <w:rPr>
      <w:rFonts w:ascii="Arial" w:eastAsia="Times New Roman" w:hAnsi="Arial"/>
      <w:sz w:val="18"/>
      <w:lang w:val="en-GB" w:eastAsia="en-GB"/>
    </w:rPr>
  </w:style>
  <w:style w:type="character" w:customStyle="1" w:styleId="B1Zchn">
    <w:name w:val="B1 Zchn"/>
    <w:qFormat/>
    <w:rsid w:val="00FB609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555407">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424690195">
      <w:bodyDiv w:val="1"/>
      <w:marLeft w:val="0"/>
      <w:marRight w:val="0"/>
      <w:marTop w:val="0"/>
      <w:marBottom w:val="0"/>
      <w:divBdr>
        <w:top w:val="none" w:sz="0" w:space="0" w:color="auto"/>
        <w:left w:val="none" w:sz="0" w:space="0" w:color="auto"/>
        <w:bottom w:val="none" w:sz="0" w:space="0" w:color="auto"/>
        <w:right w:val="none" w:sz="0" w:space="0" w:color="auto"/>
      </w:divBdr>
    </w:div>
    <w:div w:id="1858303120">
      <w:bodyDiv w:val="1"/>
      <w:marLeft w:val="0"/>
      <w:marRight w:val="0"/>
      <w:marTop w:val="0"/>
      <w:marBottom w:val="0"/>
      <w:divBdr>
        <w:top w:val="none" w:sz="0" w:space="0" w:color="auto"/>
        <w:left w:val="none" w:sz="0" w:space="0" w:color="auto"/>
        <w:bottom w:val="none" w:sz="0" w:space="0" w:color="auto"/>
        <w:right w:val="none" w:sz="0" w:space="0" w:color="auto"/>
      </w:divBdr>
    </w:div>
    <w:div w:id="195082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926F2-DC08-4089-80F1-920A54DBE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2048</Words>
  <Characters>11675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Peter Gaal</cp:lastModifiedBy>
  <cp:revision>4</cp:revision>
  <cp:lastPrinted>2020-02-10T06:14:00Z</cp:lastPrinted>
  <dcterms:created xsi:type="dcterms:W3CDTF">2021-01-13T19:55:00Z</dcterms:created>
  <dcterms:modified xsi:type="dcterms:W3CDTF">2021-01-19T03:20:00Z</dcterms:modified>
</cp:coreProperties>
</file>